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D4640" w14:textId="734C8FAA" w:rsidR="00602972" w:rsidRPr="00602972" w:rsidRDefault="00602972" w:rsidP="00602972">
      <w:pPr>
        <w:tabs>
          <w:tab w:val="right" w:pos="9639"/>
        </w:tabs>
        <w:suppressAutoHyphens/>
        <w:spacing w:after="0"/>
        <w:rPr>
          <w:rFonts w:ascii="Arial" w:hAnsi="Arial"/>
          <w:b/>
          <w:i/>
          <w:sz w:val="28"/>
        </w:rPr>
      </w:pPr>
      <w:r w:rsidRPr="00602972">
        <w:rPr>
          <w:rFonts w:ascii="Arial" w:hAnsi="Arial"/>
          <w:b/>
          <w:sz w:val="24"/>
        </w:rPr>
        <w:t>3GPP TSG-CT WG3 Meeting #136</w:t>
      </w:r>
      <w:r w:rsidRPr="00602972">
        <w:rPr>
          <w:rFonts w:ascii="Arial" w:hAnsi="Arial"/>
          <w:b/>
          <w:i/>
          <w:sz w:val="28"/>
        </w:rPr>
        <w:tab/>
        <w:t>C3-244</w:t>
      </w:r>
      <w:r w:rsidR="006F62B6">
        <w:rPr>
          <w:rFonts w:ascii="Arial" w:hAnsi="Arial" w:hint="eastAsia"/>
          <w:b/>
          <w:i/>
          <w:sz w:val="28"/>
          <w:lang w:eastAsia="zh-CN"/>
        </w:rPr>
        <w:t>245</w:t>
      </w:r>
    </w:p>
    <w:p w14:paraId="496CD739" w14:textId="77777777" w:rsidR="00602972" w:rsidRPr="00602972" w:rsidRDefault="00602972" w:rsidP="00602972">
      <w:pPr>
        <w:widowControl w:val="0"/>
        <w:pBdr>
          <w:bottom w:val="single" w:sz="4" w:space="1" w:color="auto"/>
        </w:pBdr>
        <w:tabs>
          <w:tab w:val="right" w:pos="9638"/>
        </w:tabs>
        <w:overflowPunct w:val="0"/>
        <w:autoSpaceDE w:val="0"/>
        <w:autoSpaceDN w:val="0"/>
        <w:adjustRightInd w:val="0"/>
        <w:spacing w:after="0"/>
        <w:rPr>
          <w:rFonts w:ascii="Arial" w:eastAsia="SimSun" w:hAnsi="Arial"/>
          <w:b/>
          <w:noProof/>
          <w:sz w:val="24"/>
          <w:szCs w:val="24"/>
          <w:lang w:eastAsia="ja-JP"/>
        </w:rPr>
      </w:pPr>
      <w:r w:rsidRPr="00602972">
        <w:rPr>
          <w:rFonts w:ascii="Arial" w:eastAsia="SimSun" w:hAnsi="Arial"/>
          <w:b/>
          <w:noProof/>
          <w:sz w:val="24"/>
          <w:szCs w:val="24"/>
          <w:lang w:eastAsia="ja-JP"/>
        </w:rPr>
        <w:t>Maastricht, NL, 19 - 23 August, 2024</w:t>
      </w:r>
      <w:r w:rsidRPr="00602972">
        <w:rPr>
          <w:rFonts w:ascii="Arial" w:eastAsia="SimSun" w:hAnsi="Arial"/>
          <w:b/>
          <w:noProof/>
          <w:sz w:val="24"/>
          <w:szCs w:val="24"/>
          <w:lang w:eastAsia="ja-JP"/>
        </w:rPr>
        <w:tab/>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046A7"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100AB8">
                <w:rPr>
                  <w:b/>
                  <w:noProof/>
                  <w:sz w:val="28"/>
                </w:rPr>
                <w:t>9</w:t>
              </w:r>
              <w:r w:rsidR="000F0091">
                <w:rPr>
                  <w:b/>
                  <w:noProof/>
                  <w:sz w:val="28"/>
                </w:rPr>
                <w:t>.</w:t>
              </w:r>
              <w:r w:rsidR="00E369C7">
                <w:rPr>
                  <w:b/>
                  <w:noProof/>
                  <w:sz w:val="28"/>
                </w:rPr>
                <w:t>5</w:t>
              </w:r>
              <w:r w:rsidR="00A87B1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0E42D"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D10DF">
              <w:rPr>
                <w:b/>
                <w:noProof/>
                <w:sz w:val="28"/>
              </w:rPr>
              <w:t>1</w:t>
            </w:r>
            <w:r w:rsidR="006F62B6">
              <w:rPr>
                <w:rFonts w:hint="eastAsia"/>
                <w:b/>
                <w:noProof/>
                <w:sz w:val="28"/>
                <w:lang w:eastAsia="zh-CN"/>
              </w:rPr>
              <w:t>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000000"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5592" w:rsidR="001E41F3" w:rsidRPr="000F0091" w:rsidRDefault="00000000">
            <w:pPr>
              <w:pStyle w:val="CRCoverPage"/>
              <w:spacing w:after="0"/>
              <w:jc w:val="center"/>
              <w:rPr>
                <w:b/>
                <w:noProof/>
                <w:sz w:val="28"/>
              </w:rPr>
            </w:pPr>
            <w:fldSimple w:instr=" DOCPROPERTY  Version  \* MERGEFORMAT ">
              <w:r w:rsidR="000F0091">
                <w:rPr>
                  <w:b/>
                  <w:noProof/>
                  <w:sz w:val="28"/>
                </w:rPr>
                <w:t>18.</w:t>
              </w:r>
              <w:r w:rsidR="005E585D">
                <w:rPr>
                  <w:b/>
                  <w:noProof/>
                  <w:sz w:val="28"/>
                </w:rPr>
                <w:t>6</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CD3A9" w:rsidR="001E41F3" w:rsidRDefault="0019682E" w:rsidP="00602972">
            <w:pPr>
              <w:pStyle w:val="CRCoverPage"/>
              <w:spacing w:after="0"/>
              <w:rPr>
                <w:noProof/>
              </w:rPr>
            </w:pPr>
            <w:r>
              <w:rPr>
                <w:noProof/>
              </w:rPr>
              <w:t>Enhance Romaing</w:t>
            </w:r>
            <w:r w:rsidR="00EF25DE">
              <w:rPr>
                <w:noProof/>
              </w:rPr>
              <w:t xml:space="preserve"> SMS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3C83F" w:rsidR="001E41F3" w:rsidRDefault="00E40877" w:rsidP="00547111">
            <w:pPr>
              <w:pStyle w:val="CRCoverPage"/>
              <w:spacing w:after="0"/>
              <w:ind w:left="100"/>
              <w:rPr>
                <w:noProof/>
              </w:rPr>
            </w:pPr>
            <w:r>
              <w:t>CT</w:t>
            </w:r>
            <w:r w:rsidR="00390E1B">
              <w:t>3</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E3A24" w:rsidR="001E41F3" w:rsidRDefault="00484DFE">
            <w:pPr>
              <w:pStyle w:val="CRCoverPage"/>
              <w:spacing w:after="0"/>
              <w:ind w:left="100"/>
              <w:rPr>
                <w:noProof/>
              </w:rPr>
            </w:pPr>
            <w:r>
              <w:t>TEI19_RV</w:t>
            </w:r>
            <w:r w:rsidR="00E369C7">
              <w:t>A</w:t>
            </w:r>
            <w: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0936F" w:rsidR="001E41F3" w:rsidRDefault="000F0091">
            <w:pPr>
              <w:pStyle w:val="CRCoverPage"/>
              <w:spacing w:after="0"/>
              <w:ind w:left="100"/>
              <w:rPr>
                <w:noProof/>
              </w:rPr>
            </w:pPr>
            <w:r>
              <w:t>2024-0</w:t>
            </w:r>
            <w:r w:rsidR="00602972">
              <w:t>8</w:t>
            </w:r>
            <w:r>
              <w:t>-</w:t>
            </w:r>
            <w:r w:rsidR="00602972">
              <w:t>08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E981F" w14:textId="3CD01911" w:rsidR="00B3404E" w:rsidRDefault="00422CF2" w:rsidP="00B3404E">
            <w:pPr>
              <w:pStyle w:val="CRCoverPage"/>
              <w:spacing w:after="0"/>
              <w:ind w:left="100"/>
              <w:rPr>
                <w:noProof/>
              </w:rPr>
            </w:pPr>
            <w:r>
              <w:rPr>
                <w:noProof/>
              </w:rPr>
              <w:t xml:space="preserve">As specified in </w:t>
            </w:r>
            <w:r w:rsidR="00F56993">
              <w:rPr>
                <w:noProof/>
              </w:rPr>
              <w:t>TS</w:t>
            </w:r>
            <w:r w:rsidR="00F56993">
              <w:rPr>
                <w:lang w:eastAsia="zh-CN"/>
              </w:rPr>
              <w:t> </w:t>
            </w:r>
            <w:r w:rsidR="00F56993">
              <w:rPr>
                <w:noProof/>
              </w:rPr>
              <w:t>23.502 clause</w:t>
            </w:r>
            <w:r w:rsidR="00F56993">
              <w:rPr>
                <w:lang w:eastAsia="zh-CN"/>
              </w:rPr>
              <w:t> </w:t>
            </w:r>
            <w:r w:rsidR="00F56993">
              <w:rPr>
                <w:noProof/>
              </w:rPr>
              <w:t>4.15.3.1:</w:t>
            </w:r>
          </w:p>
          <w:p w14:paraId="4917CD97" w14:textId="77777777" w:rsidR="00422CF2" w:rsidRDefault="00422CF2" w:rsidP="00B3404E">
            <w:pPr>
              <w:pStyle w:val="CRCoverPage"/>
              <w:spacing w:after="0"/>
              <w:ind w:left="100"/>
              <w:rPr>
                <w:noProof/>
              </w:rPr>
            </w:pPr>
          </w:p>
          <w:p w14:paraId="3EB0430D" w14:textId="77777777" w:rsidR="00422CF2" w:rsidRPr="00422CF2" w:rsidRDefault="00422CF2" w:rsidP="00422CF2">
            <w:pPr>
              <w:pStyle w:val="CRCoverPage"/>
              <w:spacing w:after="0"/>
              <w:ind w:left="100"/>
              <w:rPr>
                <w:i/>
                <w:iCs/>
                <w:noProof/>
              </w:rPr>
            </w:pPr>
            <w:r w:rsidRPr="00422CF2">
              <w:rPr>
                <w:i/>
                <w:iCs/>
                <w:noProof/>
              </w:rPr>
              <w:t>NOTE 2:</w:t>
            </w:r>
            <w:r w:rsidRPr="00422CF2">
              <w:rPr>
                <w:i/>
                <w:iCs/>
                <w:noProof/>
              </w:rPr>
              <w:tab/>
              <w:t>Roaming status means whether the UE is in HPLMN or VPLMN based on the most recently received registration state in the UDM. Following parameters may be included as part of event report:</w:t>
            </w:r>
          </w:p>
          <w:p w14:paraId="0B091926" w14:textId="77777777" w:rsidR="00422CF2" w:rsidRPr="00422CF2" w:rsidRDefault="00422CF2" w:rsidP="00422CF2">
            <w:pPr>
              <w:pStyle w:val="CRCoverPage"/>
              <w:spacing w:after="0"/>
              <w:ind w:left="100"/>
              <w:rPr>
                <w:i/>
                <w:iCs/>
                <w:noProof/>
              </w:rPr>
            </w:pPr>
            <w:r w:rsidRPr="00422CF2">
              <w:rPr>
                <w:i/>
                <w:iCs/>
                <w:noProof/>
              </w:rPr>
              <w:t>1)</w:t>
            </w:r>
            <w:r w:rsidRPr="00422CF2">
              <w:rPr>
                <w:i/>
                <w:iCs/>
                <w:noProof/>
              </w:rPr>
              <w:tab/>
              <w:t xml:space="preserve">Equipment identifier (PEI) </w:t>
            </w:r>
          </w:p>
          <w:p w14:paraId="77168EF5" w14:textId="77777777" w:rsidR="00422CF2" w:rsidRPr="00422CF2" w:rsidRDefault="00422CF2" w:rsidP="00422CF2">
            <w:pPr>
              <w:pStyle w:val="CRCoverPage"/>
              <w:spacing w:after="0"/>
              <w:ind w:left="100"/>
              <w:rPr>
                <w:i/>
                <w:iCs/>
                <w:noProof/>
              </w:rPr>
            </w:pPr>
            <w:r w:rsidRPr="00422CF2">
              <w:rPr>
                <w:i/>
                <w:iCs/>
                <w:noProof/>
              </w:rPr>
              <w:t>2)</w:t>
            </w:r>
            <w:r w:rsidRPr="00422CF2">
              <w:rPr>
                <w:i/>
                <w:iCs/>
                <w:noProof/>
              </w:rPr>
              <w:tab/>
              <w:t xml:space="preserve">Subscription identifiers (e.g., GPSI) </w:t>
            </w:r>
          </w:p>
          <w:p w14:paraId="7327AD98" w14:textId="77777777" w:rsidR="00422CF2" w:rsidRDefault="00422CF2" w:rsidP="00422CF2">
            <w:pPr>
              <w:pStyle w:val="CRCoverPage"/>
              <w:spacing w:after="0"/>
              <w:ind w:left="100"/>
              <w:rPr>
                <w:i/>
                <w:iCs/>
                <w:noProof/>
              </w:rPr>
            </w:pPr>
            <w:r w:rsidRPr="00422CF2">
              <w:rPr>
                <w:i/>
                <w:iCs/>
                <w:noProof/>
              </w:rPr>
              <w:tab/>
              <w:t>This event can be used by AF to implement certain capabilities, for e.g., send welcome SMS to subscriber, etc.</w:t>
            </w:r>
          </w:p>
          <w:p w14:paraId="0BFF5E28" w14:textId="77777777" w:rsidR="00422CF2" w:rsidRDefault="00422CF2" w:rsidP="00422CF2">
            <w:pPr>
              <w:pStyle w:val="CRCoverPage"/>
              <w:spacing w:after="0"/>
              <w:ind w:left="100"/>
              <w:rPr>
                <w:i/>
                <w:iCs/>
                <w:noProof/>
              </w:rPr>
            </w:pPr>
          </w:p>
          <w:p w14:paraId="3CBB31E8" w14:textId="1801CF04" w:rsidR="00422CF2" w:rsidRDefault="00A747F3" w:rsidP="00422CF2">
            <w:pPr>
              <w:pStyle w:val="CRCoverPage"/>
              <w:spacing w:after="0"/>
              <w:ind w:left="100"/>
              <w:rPr>
                <w:noProof/>
              </w:rPr>
            </w:pPr>
            <w:r w:rsidRPr="00A747F3">
              <w:rPr>
                <w:noProof/>
              </w:rPr>
              <w:t>The PEI and GPSI shall be added into Roaming Status Report to support welcome SMS</w:t>
            </w:r>
            <w:r w:rsidR="00422CF2">
              <w:rPr>
                <w:noProof/>
              </w:rPr>
              <w:t>.</w:t>
            </w:r>
          </w:p>
          <w:p w14:paraId="708AA7DE" w14:textId="58AF6407" w:rsidR="00422CF2" w:rsidRPr="00422CF2" w:rsidRDefault="00422CF2" w:rsidP="00422CF2">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CFC81" w:rsidR="001E41F3" w:rsidRDefault="00E369C7">
            <w:pPr>
              <w:pStyle w:val="CRCoverPage"/>
              <w:spacing w:after="0"/>
              <w:ind w:left="100"/>
              <w:rPr>
                <w:noProof/>
              </w:rPr>
            </w:pPr>
            <w:r>
              <w:rPr>
                <w:noProof/>
              </w:rPr>
              <w:t xml:space="preserve">Add </w:t>
            </w:r>
            <w:r w:rsidR="00A747F3">
              <w:rPr>
                <w:noProof/>
              </w:rPr>
              <w:t xml:space="preserve">the </w:t>
            </w:r>
            <w:r>
              <w:rPr>
                <w:noProof/>
              </w:rPr>
              <w:t>PEI and GPSI</w:t>
            </w:r>
            <w:r w:rsidR="00A747F3">
              <w:t xml:space="preserve"> </w:t>
            </w:r>
            <w:r w:rsidR="00A747F3" w:rsidRPr="00A747F3">
              <w:rPr>
                <w:noProof/>
              </w:rPr>
              <w:t xml:space="preserve">in </w:t>
            </w:r>
            <w:r w:rsidR="00A747F3">
              <w:rPr>
                <w:noProof/>
              </w:rPr>
              <w:t xml:space="preserve">the </w:t>
            </w:r>
            <w:r w:rsidR="00A747F3" w:rsidRPr="00A747F3">
              <w:rPr>
                <w:noProof/>
              </w:rPr>
              <w:t xml:space="preserve">Roaming Status Report </w:t>
            </w:r>
            <w:r w:rsidR="00A747F3">
              <w:rPr>
                <w:noProof/>
              </w:rPr>
              <w:t>with</w:t>
            </w:r>
            <w:r w:rsidR="00A747F3" w:rsidRPr="00A747F3">
              <w:rPr>
                <w:noProof/>
              </w:rPr>
              <w:t xml:space="preserve"> new feature</w:t>
            </w:r>
            <w:r w:rsidR="00A747F3">
              <w:rPr>
                <w:noProof/>
              </w:rPr>
              <w:t xml:space="preserve"> </w:t>
            </w:r>
            <w:r>
              <w:rPr>
                <w:noProof/>
              </w:rPr>
              <w:t xml:space="preserve">to </w:t>
            </w:r>
            <w:r w:rsidR="0019682E">
              <w:rPr>
                <w:noProof/>
              </w:rPr>
              <w:t>enhance roaming SMS</w:t>
            </w:r>
            <w:r>
              <w:rPr>
                <w:noProof/>
              </w:rPr>
              <w:t xml:space="preserve"> in procedure </w:t>
            </w:r>
            <w:r w:rsidR="00A747F3">
              <w:rPr>
                <w:noProof/>
              </w:rPr>
              <w:t>for</w:t>
            </w:r>
            <w:r>
              <w:rPr>
                <w:noProof/>
              </w:rPr>
              <w:t xml:space="preserve"> Monitoring</w:t>
            </w:r>
            <w:r w:rsidR="00C954E0">
              <w:rPr>
                <w:noProof/>
              </w:rPr>
              <w:t>.</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872C0" w:rsidR="001E41F3" w:rsidRDefault="002A52D8">
            <w:pPr>
              <w:pStyle w:val="CRCoverPage"/>
              <w:spacing w:after="0"/>
              <w:ind w:left="100"/>
              <w:rPr>
                <w:noProof/>
              </w:rPr>
            </w:pPr>
            <w:r>
              <w:rPr>
                <w:noProof/>
              </w:rPr>
              <w:t xml:space="preserve">Stage 2 requirements </w:t>
            </w:r>
            <w:r w:rsidR="00602972">
              <w:rPr>
                <w:noProof/>
              </w:rPr>
              <w:t xml:space="preserve">on </w:t>
            </w:r>
            <w:r w:rsidR="0019682E">
              <w:rPr>
                <w:noProof/>
              </w:rPr>
              <w:t xml:space="preserve">enhance roaming SMS </w:t>
            </w:r>
            <w:r w:rsidR="00602972">
              <w:rPr>
                <w:noProof/>
              </w:rPr>
              <w:t xml:space="preserve">support of welcome SMS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BBB84" w:rsidR="001E41F3" w:rsidRDefault="00E369C7">
            <w:pPr>
              <w:pStyle w:val="CRCoverPage"/>
              <w:spacing w:after="0"/>
              <w:ind w:left="100"/>
              <w:rPr>
                <w:noProof/>
              </w:rPr>
            </w:pPr>
            <w:r>
              <w:rPr>
                <w:noProof/>
              </w:rPr>
              <w:t>4.4.2, 5.3</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3521D" w:rsidR="001E41F3" w:rsidRDefault="00484DFE">
            <w:pPr>
              <w:pStyle w:val="CRCoverPage"/>
              <w:spacing w:after="0"/>
              <w:ind w:left="100"/>
              <w:rPr>
                <w:noProof/>
              </w:rPr>
            </w:pPr>
            <w:r>
              <w:rPr>
                <w:noProof/>
              </w:rPr>
              <w:t xml:space="preserve">This CR </w:t>
            </w:r>
            <w:r w:rsidR="00E369C7">
              <w:rPr>
                <w:noProof/>
              </w:rPr>
              <w:t>does not impact the OpenAPI file</w:t>
            </w:r>
            <w:r w:rsidR="00083760">
              <w:rPr>
                <w:noProof/>
              </w:rPr>
              <w:t>.</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576EFE73"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17CD">
        <w:rPr>
          <w:rFonts w:eastAsia="DengXian"/>
          <w:noProof/>
          <w:color w:val="0000FF"/>
          <w:sz w:val="28"/>
          <w:szCs w:val="28"/>
        </w:rPr>
        <w:t>1st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D032A6D" w14:textId="77777777" w:rsidR="00E369C7" w:rsidRDefault="00E369C7" w:rsidP="00E369C7">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D7F8A9C" w14:textId="77777777" w:rsidR="00E369C7" w:rsidRDefault="00E369C7" w:rsidP="00E369C7">
      <w:r>
        <w:t>The procedures and provisions for event monitoring defined in clause 4.4.2 of 3GPP TS 29.122 [4] shall be applicable in 5GS with the following differences:</w:t>
      </w:r>
    </w:p>
    <w:p w14:paraId="20F57BFC" w14:textId="77777777" w:rsidR="00E369C7" w:rsidRDefault="00E369C7" w:rsidP="00E369C7">
      <w:pPr>
        <w:pStyle w:val="B10"/>
      </w:pPr>
      <w:r>
        <w:t>-</w:t>
      </w:r>
      <w:r>
        <w:tab/>
        <w:t xml:space="preserve">description of the SCS/AS applies to the </w:t>
      </w:r>
      <w:proofErr w:type="gramStart"/>
      <w:r>
        <w:t>AF;</w:t>
      </w:r>
      <w:proofErr w:type="gramEnd"/>
    </w:p>
    <w:p w14:paraId="04A22906" w14:textId="77777777" w:rsidR="00E369C7" w:rsidRDefault="00E369C7" w:rsidP="00E369C7">
      <w:pPr>
        <w:pStyle w:val="B10"/>
      </w:pPr>
      <w:r>
        <w:t>-</w:t>
      </w:r>
      <w:r>
        <w:tab/>
        <w:t xml:space="preserve">description of the SCEF applies to the </w:t>
      </w:r>
      <w:proofErr w:type="gramStart"/>
      <w:r>
        <w:t>NEF;</w:t>
      </w:r>
      <w:proofErr w:type="gramEnd"/>
    </w:p>
    <w:p w14:paraId="5C0C80AD" w14:textId="77777777" w:rsidR="00E369C7" w:rsidRDefault="00E369C7" w:rsidP="00E369C7">
      <w:pPr>
        <w:pStyle w:val="B10"/>
      </w:pPr>
      <w:r>
        <w:t>-</w:t>
      </w:r>
      <w:r>
        <w:tab/>
        <w:t>description of the HSS applies to the UDM, and the NEF shall interact with the UDM by using Nudm_EventExposure service as defined in 3GPP TS 29.503 [17</w:t>
      </w:r>
      <w:proofErr w:type="gramStart"/>
      <w:r>
        <w:t>];</w:t>
      </w:r>
      <w:proofErr w:type="gramEnd"/>
    </w:p>
    <w:p w14:paraId="66B16136" w14:textId="77777777" w:rsidR="00E369C7" w:rsidRDefault="00E369C7" w:rsidP="00E369C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roofErr w:type="gramStart"/>
      <w:r>
        <w:t>];</w:t>
      </w:r>
      <w:proofErr w:type="gramEnd"/>
    </w:p>
    <w:p w14:paraId="3DEB31D4" w14:textId="77777777" w:rsidR="00E369C7" w:rsidRDefault="00E369C7" w:rsidP="00E369C7">
      <w:pPr>
        <w:pStyle w:val="B10"/>
      </w:pPr>
      <w:r>
        <w:t>-</w:t>
      </w:r>
      <w:r>
        <w:tab/>
        <w:t xml:space="preserve">description about the PCRF is not </w:t>
      </w:r>
      <w:proofErr w:type="gramStart"/>
      <w:r>
        <w:t>applicable;</w:t>
      </w:r>
      <w:proofErr w:type="gramEnd"/>
    </w:p>
    <w:p w14:paraId="02E36A5C" w14:textId="77777777" w:rsidR="00E369C7" w:rsidRDefault="00E369C7" w:rsidP="00E369C7">
      <w:pPr>
        <w:pStyle w:val="B10"/>
      </w:pPr>
      <w:r>
        <w:t>-</w:t>
      </w:r>
      <w:r>
        <w:tab/>
        <w:t xml:space="preserve">description about the change of IMSI-IMEI(SV) association monitoring event apply to the change of SUPI-PEI association monitoring </w:t>
      </w:r>
      <w:proofErr w:type="gramStart"/>
      <w:r>
        <w:t>event;</w:t>
      </w:r>
      <w:proofErr w:type="gramEnd"/>
    </w:p>
    <w:p w14:paraId="697404D1" w14:textId="77777777" w:rsidR="00E369C7" w:rsidRDefault="00E369C7" w:rsidP="00E369C7">
      <w:pPr>
        <w:pStyle w:val="B10"/>
      </w:pPr>
      <w:r>
        <w:t>-</w:t>
      </w:r>
      <w:r>
        <w:tab/>
        <w:t>when the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22E9A504" w14:textId="77777777" w:rsidR="00E369C7" w:rsidRDefault="00E369C7" w:rsidP="00E369C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786C41D2" w14:textId="77777777" w:rsidR="00E369C7" w:rsidRDefault="00E369C7" w:rsidP="00E369C7">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C261E68" w14:textId="77777777" w:rsidR="00E369C7" w:rsidRDefault="00E369C7" w:rsidP="00E369C7">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0D696535" w14:textId="77777777" w:rsidR="00E369C7" w:rsidRDefault="00E369C7" w:rsidP="00E369C7">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F5C6B9C" w14:textId="77777777" w:rsidR="00E369C7" w:rsidRDefault="00E369C7" w:rsidP="00E369C7">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379912D8" w14:textId="77777777" w:rsidR="00E369C7" w:rsidRDefault="00E369C7" w:rsidP="00E369C7">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0674B3C7" w14:textId="77777777" w:rsidR="00E369C7" w:rsidRDefault="00E369C7" w:rsidP="00E369C7">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46217B76" w14:textId="77777777" w:rsidR="00E369C7" w:rsidRDefault="00E369C7" w:rsidP="00E369C7">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0D8A311E" w14:textId="77777777" w:rsidR="00E369C7" w:rsidRDefault="00E369C7" w:rsidP="00E369C7">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098AF7CF" w14:textId="77777777" w:rsidR="00E369C7" w:rsidRDefault="00E369C7" w:rsidP="00E369C7">
      <w:pPr>
        <w:pStyle w:val="B3"/>
      </w:pPr>
      <w:r>
        <w:lastRenderedPageBreak/>
        <w:t>A)</w:t>
      </w:r>
      <w:r>
        <w:tab/>
        <w:t>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3351849C" w14:textId="77777777" w:rsidR="00E369C7" w:rsidRDefault="00E369C7" w:rsidP="00E369C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roofErr w:type="gramStart"/>
      <w:r>
        <w:rPr>
          <w:lang w:val="en-US" w:eastAsia="zh-CN"/>
        </w:rPr>
        <w:t>];</w:t>
      </w:r>
      <w:proofErr w:type="gramEnd"/>
    </w:p>
    <w:p w14:paraId="5959284A" w14:textId="77777777" w:rsidR="00E369C7" w:rsidRDefault="00E369C7" w:rsidP="00E369C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4C6B93FF" w14:textId="77777777" w:rsidR="00E369C7" w:rsidRDefault="00E369C7" w:rsidP="00E369C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ithin each MonitoringEventReport data structure, the NEF shall include:</w:t>
      </w:r>
    </w:p>
    <w:p w14:paraId="561973CE" w14:textId="77777777" w:rsidR="00E369C7" w:rsidRDefault="00E369C7" w:rsidP="00E369C7">
      <w:pPr>
        <w:pStyle w:val="B3"/>
        <w:rPr>
          <w:lang w:eastAsia="zh-CN"/>
        </w:rPr>
      </w:pPr>
      <w:r>
        <w:t>A)</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297C7B55" w14:textId="77777777" w:rsidR="00E369C7" w:rsidRDefault="00E369C7" w:rsidP="00E369C7">
      <w:pPr>
        <w:pStyle w:val="B3"/>
      </w:pPr>
      <w:r>
        <w:t>B)</w:t>
      </w:r>
      <w:r>
        <w:tab/>
        <w:t xml:space="preserve">the downlink data descriptor impacted by the downlink data delivery status change within the "dddTraDescriptor" </w:t>
      </w:r>
      <w:proofErr w:type="gramStart"/>
      <w:r>
        <w:t>attribute;</w:t>
      </w:r>
      <w:proofErr w:type="gramEnd"/>
    </w:p>
    <w:p w14:paraId="27942906" w14:textId="77777777" w:rsidR="00E369C7" w:rsidRDefault="00E369C7" w:rsidP="00E369C7">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9F6870B" w14:textId="77777777" w:rsidR="00E369C7" w:rsidRDefault="00E369C7" w:rsidP="00E369C7">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01A7B639" w14:textId="77777777" w:rsidR="00E369C7" w:rsidRDefault="00E369C7" w:rsidP="00E369C7">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1A065AB0" w14:textId="77777777" w:rsidR="00E369C7" w:rsidRDefault="00E369C7" w:rsidP="00E369C7">
      <w:pPr>
        <w:pStyle w:val="B2"/>
        <w:rPr>
          <w:lang w:eastAsia="zh-CN"/>
        </w:rPr>
      </w:pPr>
      <w:bookmarkStart w:id="17" w:name="OLE_LINK22"/>
      <w:bookmarkStart w:id="18" w:name="OLE_LINK23"/>
      <w:r>
        <w:t>1)</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xml:space="preserve">" attribute within the MonitoringEventSubscription data </w:t>
      </w:r>
      <w:proofErr w:type="gramStart"/>
      <w:r>
        <w:rPr>
          <w:lang w:eastAsia="zh-CN"/>
        </w:rPr>
        <w:t>structure;</w:t>
      </w:r>
      <w:proofErr w:type="gramEnd"/>
    </w:p>
    <w:bookmarkEnd w:id="17"/>
    <w:bookmarkEnd w:id="18"/>
    <w:p w14:paraId="00D1CB57" w14:textId="77777777" w:rsidR="00E369C7" w:rsidRDefault="00E369C7" w:rsidP="00E369C7">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w:t>
      </w:r>
      <w:r>
        <w:rPr>
          <w:lang w:eastAsia="zh-CN"/>
        </w:rPr>
        <w:lastRenderedPageBreak/>
        <w:t xml:space="preserve">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B726678" w14:textId="77777777" w:rsidR="00E369C7" w:rsidRDefault="00E369C7" w:rsidP="00E369C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3ED1B89D" w14:textId="77777777" w:rsidR="00E369C7" w:rsidRDefault="00E369C7" w:rsidP="00E369C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EA43069" w14:textId="77777777" w:rsidR="00E369C7" w:rsidRPr="00871E28" w:rsidRDefault="00E369C7" w:rsidP="00E369C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BE1E9A9" w14:textId="77777777" w:rsidR="00E369C7" w:rsidRDefault="00E369C7" w:rsidP="00E369C7">
      <w:pPr>
        <w:pStyle w:val="B2"/>
        <w:rPr>
          <w:lang w:eastAsia="zh-CN"/>
        </w:rPr>
      </w:pPr>
      <w:r>
        <w:t>6)</w:t>
      </w: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4CDD71B" w14:textId="77777777" w:rsidR="00E369C7" w:rsidRDefault="00E369C7" w:rsidP="00E369C7">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57C1F110" w14:textId="77777777" w:rsidR="00E369C7" w:rsidRPr="00307390" w:rsidRDefault="00E369C7" w:rsidP="00E369C7">
      <w:pPr>
        <w:pStyle w:val="B10"/>
      </w:pPr>
      <w:r w:rsidRPr="00307390">
        <w:t>-</w:t>
      </w:r>
      <w:r w:rsidRPr="00307390">
        <w:tab/>
        <w:t>when user consent management shall be carried out for EDGE applications, then:</w:t>
      </w:r>
    </w:p>
    <w:p w14:paraId="4649CCE0" w14:textId="77777777" w:rsidR="00E369C7" w:rsidRPr="00C805FF" w:rsidRDefault="00E369C7" w:rsidP="00E369C7">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84593F4" w14:textId="77777777" w:rsidR="00E369C7" w:rsidRDefault="00E369C7" w:rsidP="00E369C7">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4049C4AB" w14:textId="77777777" w:rsidR="00E369C7" w:rsidRDefault="00E369C7" w:rsidP="00E369C7">
      <w:pPr>
        <w:pStyle w:val="B2"/>
      </w:pPr>
      <w:r>
        <w:t>3)</w:t>
      </w:r>
      <w:r>
        <w:tab/>
        <w:t xml:space="preserve">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690AA378" w14:textId="77777777" w:rsidR="00E369C7" w:rsidRDefault="00E369C7" w:rsidP="00E369C7">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582E1A25" w14:textId="77777777" w:rsidR="00E369C7" w:rsidRDefault="00E369C7" w:rsidP="00E369C7">
      <w:pPr>
        <w:pStyle w:val="B2"/>
      </w:pPr>
      <w:r>
        <w:lastRenderedPageBreak/>
        <w:t>5)</w:t>
      </w:r>
      <w:r>
        <w:tab/>
        <w:t>when becoming aware of user consent revocation for one or several UE(s), the NEF shall:</w:t>
      </w:r>
    </w:p>
    <w:p w14:paraId="7BADD853" w14:textId="77777777" w:rsidR="00E369C7" w:rsidRDefault="00E369C7" w:rsidP="00E369C7">
      <w:pPr>
        <w:pStyle w:val="B3"/>
      </w:pPr>
      <w:r>
        <w:t>A)</w:t>
      </w:r>
      <w:r>
        <w:tab/>
        <w:t>stop processing the data related to the concerned UE(s</w:t>
      </w:r>
      <w:proofErr w:type="gramStart"/>
      <w:r>
        <w:t>)</w:t>
      </w:r>
      <w:r>
        <w:rPr>
          <w:lang w:eastAsia="zh-CN"/>
        </w:rPr>
        <w:t>;</w:t>
      </w:r>
      <w:proofErr w:type="gramEnd"/>
    </w:p>
    <w:p w14:paraId="5750F504" w14:textId="77777777" w:rsidR="00E369C7" w:rsidRDefault="00E369C7" w:rsidP="00E369C7">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roofErr w:type="gramStart"/>
      <w:r>
        <w:t>);</w:t>
      </w:r>
      <w:proofErr w:type="gramEnd"/>
    </w:p>
    <w:p w14:paraId="57D486E0" w14:textId="77777777" w:rsidR="00E369C7" w:rsidRDefault="00E369C7" w:rsidP="00E369C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F4712D9" w14:textId="77777777" w:rsidR="00E369C7" w:rsidRDefault="00E369C7" w:rsidP="00E369C7">
      <w:pPr>
        <w:pStyle w:val="B3"/>
      </w:pPr>
      <w:r>
        <w:t>D)</w:t>
      </w:r>
      <w:r>
        <w:tab/>
        <w:t xml:space="preserve">unsubscribe from user consent revocation notifications for the concerned UE(s) at the </w:t>
      </w:r>
      <w:proofErr w:type="gramStart"/>
      <w:r>
        <w:t>UDM</w:t>
      </w:r>
      <w:r>
        <w:rPr>
          <w:lang w:eastAsia="zh-CN"/>
        </w:rPr>
        <w:t>;</w:t>
      </w:r>
      <w:proofErr w:type="gramEnd"/>
    </w:p>
    <w:p w14:paraId="34AACFA5" w14:textId="77777777" w:rsidR="00E369C7" w:rsidRDefault="00E369C7" w:rsidP="00E369C7">
      <w:pPr>
        <w:pStyle w:val="B2"/>
      </w:pPr>
      <w:r>
        <w:t>6)</w:t>
      </w:r>
      <w:r>
        <w:tab/>
        <w:t>at the reception of the user consent revocation notification from the NEF, the AF shall take the necessary actions to stop processing the data related to the UE(s) for which user consent was revoked; and</w:t>
      </w:r>
    </w:p>
    <w:p w14:paraId="17ECCB5B" w14:textId="77777777" w:rsidR="00E369C7" w:rsidRDefault="00E369C7" w:rsidP="00E369C7">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72421070" w14:textId="77777777" w:rsidR="00E369C7" w:rsidRDefault="00E369C7" w:rsidP="00E369C7">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6B7D833C" w14:textId="77777777" w:rsidR="00E369C7" w:rsidRDefault="00E369C7" w:rsidP="00E369C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9207A06" w14:textId="77777777" w:rsidR="00E369C7" w:rsidRDefault="00E369C7" w:rsidP="00E369C7">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7DF6214D" w14:textId="77777777" w:rsidR="00E369C7" w:rsidRDefault="00E369C7" w:rsidP="00E369C7">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6668811B" w14:textId="77777777" w:rsidR="00E369C7" w:rsidRDefault="00E369C7" w:rsidP="00E369C7">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522DC5A5" w14:textId="77777777" w:rsidR="00E369C7" w:rsidRDefault="00E369C7" w:rsidP="00E369C7">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10426CE" w14:textId="77777777" w:rsidR="00E369C7" w:rsidRDefault="00E369C7" w:rsidP="00E369C7">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57517AD6" w14:textId="77777777" w:rsidR="00E369C7" w:rsidRDefault="00E369C7" w:rsidP="00E369C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 xml:space="preserve">(if periodic reporting is requested) shall be </w:t>
      </w:r>
      <w:proofErr w:type="gramStart"/>
      <w:r>
        <w:rPr>
          <w:lang w:eastAsia="zh-CN"/>
        </w:rPr>
        <w:t>provided;</w:t>
      </w:r>
      <w:proofErr w:type="gramEnd"/>
    </w:p>
    <w:p w14:paraId="6BE240F3" w14:textId="77777777" w:rsidR="00E369C7" w:rsidRDefault="00E369C7" w:rsidP="00E369C7">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1E2A8FB" w14:textId="77777777" w:rsidR="00E369C7" w:rsidRDefault="00E369C7" w:rsidP="00E369C7">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4F798504" w14:textId="77777777" w:rsidR="00E369C7" w:rsidRDefault="00E369C7" w:rsidP="00E369C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03F0D082" w14:textId="77777777" w:rsidR="00E369C7" w:rsidRDefault="00E369C7" w:rsidP="00E369C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7BCDD6" w14:textId="77777777" w:rsidR="00E369C7" w:rsidRDefault="00E369C7" w:rsidP="00E369C7">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09476F0" w14:textId="77777777" w:rsidR="00E369C7" w:rsidRPr="00C9426B" w:rsidRDefault="00E369C7" w:rsidP="00E369C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AA3BA1D" w14:textId="77777777" w:rsidR="00E369C7" w:rsidRDefault="00E369C7" w:rsidP="00E369C7">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2627DE14" w14:textId="77777777" w:rsidR="00E369C7" w:rsidRDefault="00E369C7" w:rsidP="00E369C7">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627F5C30" w14:textId="77777777" w:rsidR="00E369C7" w:rsidRDefault="00E369C7" w:rsidP="00E369C7">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proofErr w:type="gramStart"/>
      <w:r>
        <w:rPr>
          <w:lang w:eastAsia="zh-CN"/>
        </w:rPr>
        <w:t>"</w:t>
      </w:r>
      <w:r>
        <w:t>;</w:t>
      </w:r>
      <w:proofErr w:type="gramEnd"/>
    </w:p>
    <w:p w14:paraId="4B007CBF" w14:textId="77777777" w:rsidR="00E369C7" w:rsidRDefault="00E369C7" w:rsidP="00E369C7">
      <w:pPr>
        <w:pStyle w:val="B3"/>
        <w:rPr>
          <w:lang w:eastAsia="zh-CN"/>
        </w:rPr>
      </w:pPr>
      <w:r>
        <w:t>B)</w:t>
      </w:r>
      <w:r>
        <w:tab/>
        <w:t xml:space="preserve">for the HTTP PUT/PATCH request, </w:t>
      </w:r>
      <w:r>
        <w:rPr>
          <w:lang w:eastAsia="zh-CN"/>
        </w:rPr>
        <w:t>respond to the AF with either:</w:t>
      </w:r>
    </w:p>
    <w:p w14:paraId="6CBE8706" w14:textId="77777777" w:rsidR="00E369C7" w:rsidRDefault="00E369C7" w:rsidP="00E369C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644ED0A3" w14:textId="77777777" w:rsidR="00E369C7" w:rsidRDefault="00E369C7" w:rsidP="00E369C7">
      <w:pPr>
        <w:pStyle w:val="B4"/>
      </w:pPr>
      <w:r>
        <w:t>-</w:t>
      </w:r>
      <w:r>
        <w:tab/>
        <w:t xml:space="preserve">an HTTP "204 No Content" status </w:t>
      </w:r>
      <w:proofErr w:type="gramStart"/>
      <w:r>
        <w:t>code;</w:t>
      </w:r>
      <w:proofErr w:type="gramEnd"/>
    </w:p>
    <w:p w14:paraId="3EA6E6F0" w14:textId="77777777" w:rsidR="00E369C7" w:rsidRDefault="00E369C7" w:rsidP="00E369C7">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3F66A58" w14:textId="77777777" w:rsidR="00E369C7" w:rsidRDefault="00E369C7" w:rsidP="00E369C7">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3F5A6DB0" w14:textId="77777777" w:rsidR="00E369C7" w:rsidRDefault="00E369C7" w:rsidP="00E369C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B2EC9DD" w14:textId="77777777" w:rsidR="00E369C7" w:rsidRDefault="00E369C7" w:rsidP="00E369C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1D02DD5B" w14:textId="77777777" w:rsidR="00E369C7" w:rsidRDefault="00E369C7" w:rsidP="00E369C7">
      <w:pPr>
        <w:pStyle w:val="B3"/>
      </w:pPr>
      <w:r>
        <w:t>A)</w:t>
      </w:r>
      <w:r>
        <w:tab/>
      </w:r>
      <w:r>
        <w:rPr>
          <w:lang w:val="en-US" w:eastAsia="zh-CN"/>
        </w:rPr>
        <w:t>w</w:t>
      </w:r>
      <w:r>
        <w:t>ithin the MonitoringEventReport data structure of the MonitoringNotification data structure:</w:t>
      </w:r>
    </w:p>
    <w:p w14:paraId="11F2BD22" w14:textId="77777777" w:rsidR="00E369C7" w:rsidRDefault="00E369C7" w:rsidP="00E369C7">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284E895C" w14:textId="77777777" w:rsidR="00E369C7" w:rsidRDefault="00E369C7" w:rsidP="00E369C7">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67F85740" w14:textId="77777777" w:rsidR="00E369C7" w:rsidRDefault="00E369C7" w:rsidP="00E369C7">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3D38215F" w14:textId="77777777" w:rsidR="00E369C7" w:rsidRDefault="00E369C7" w:rsidP="00E369C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w:t>
      </w:r>
      <w:r>
        <w:lastRenderedPageBreak/>
        <w:t xml:space="preserve">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D64FB4D" w14:textId="77777777" w:rsidR="00E369C7" w:rsidRDefault="00E369C7" w:rsidP="00E369C7">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6097EE2" w14:textId="77777777" w:rsidR="00E369C7" w:rsidRDefault="00E369C7" w:rsidP="00E369C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55569A4" w14:textId="77777777" w:rsidR="00E369C7" w:rsidRDefault="00E369C7" w:rsidP="00E369C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8C25B45" w14:textId="77777777" w:rsidR="00E369C7" w:rsidRDefault="00E369C7" w:rsidP="00E369C7">
      <w:pPr>
        <w:pStyle w:val="B2"/>
      </w:pPr>
      <w:r>
        <w:t>and</w:t>
      </w:r>
    </w:p>
    <w:p w14:paraId="133443BB" w14:textId="77777777" w:rsidR="00E369C7" w:rsidRDefault="00E369C7" w:rsidP="00E369C7">
      <w:pPr>
        <w:pStyle w:val="B2"/>
      </w:pPr>
      <w:r>
        <w:t>6)</w:t>
      </w:r>
      <w:r>
        <w:tab/>
      </w:r>
      <w:proofErr w:type="gramStart"/>
      <w:r>
        <w:t>in order to</w:t>
      </w:r>
      <w:proofErr w:type="gramEnd"/>
      <w:r>
        <w:t xml:space="preserve"> unsubscribe from network slice status reporting:</w:t>
      </w:r>
    </w:p>
    <w:p w14:paraId="5717125B" w14:textId="77777777" w:rsidR="00E369C7" w:rsidRDefault="00E369C7" w:rsidP="00E369C7">
      <w:pPr>
        <w:pStyle w:val="B3"/>
      </w:pPr>
      <w:r>
        <w:t>A)</w:t>
      </w:r>
      <w:r>
        <w:tab/>
        <w:t>the AF shall either:</w:t>
      </w:r>
    </w:p>
    <w:p w14:paraId="2B281A75" w14:textId="77777777" w:rsidR="00E369C7" w:rsidRDefault="00E369C7" w:rsidP="00E369C7">
      <w:pPr>
        <w:pStyle w:val="B4"/>
      </w:pPr>
      <w:r>
        <w:t>a)</w:t>
      </w:r>
      <w:r>
        <w:tab/>
        <w:t>send an HTTP DELETE request to the NEF targeting the corresponding "Individual Monitoring Event Subscription" resource, as defined in clause 5.3.3.3.3.5 of 3GPP TS 29.122 [4]; or</w:t>
      </w:r>
    </w:p>
    <w:p w14:paraId="3C8BB579" w14:textId="77777777" w:rsidR="00E369C7" w:rsidRDefault="00E369C7" w:rsidP="00E369C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56BDBAEC" w14:textId="77777777" w:rsidR="00E369C7" w:rsidRDefault="00E369C7" w:rsidP="00E369C7">
      <w:pPr>
        <w:pStyle w:val="B3"/>
      </w:pPr>
      <w:r>
        <w:t>and</w:t>
      </w:r>
    </w:p>
    <w:p w14:paraId="47B8D304" w14:textId="77777777" w:rsidR="00E369C7" w:rsidRDefault="00E369C7" w:rsidP="00E369C7">
      <w:pPr>
        <w:pStyle w:val="B3"/>
      </w:pPr>
      <w:r>
        <w:t>B)</w:t>
      </w:r>
      <w:r>
        <w:tab/>
        <w:t>if needed, the NEF shall interact with the concerned NSACF(s) to delete the associated subscription(s) to notifications by invoking the Nnsacf_SliceEventExposure_Unsubscribe service operation as specified in 3GPP TS 29.536 [47</w:t>
      </w:r>
      <w:proofErr w:type="gramStart"/>
      <w:r>
        <w:t>];</w:t>
      </w:r>
      <w:proofErr w:type="gramEnd"/>
    </w:p>
    <w:p w14:paraId="18840DC8" w14:textId="77777777" w:rsidR="00E369C7" w:rsidRDefault="00E369C7" w:rsidP="00E369C7">
      <w:pPr>
        <w:pStyle w:val="B10"/>
        <w:ind w:left="400" w:hanging="400"/>
      </w:pPr>
      <w:r>
        <w:rPr>
          <w:rFonts w:hint="eastAsia"/>
        </w:rPr>
        <w:t>-</w:t>
      </w:r>
      <w:r>
        <w:rPr>
          <w:lang w:eastAsia="zh-CN"/>
        </w:rPr>
        <w:tab/>
      </w:r>
      <w:r>
        <w:t xml:space="preserve">if the "enNB1_5G" feature defined in clause 5.3.4 of 3GPP TS 29.122 [4] is supported, </w:t>
      </w:r>
      <w:proofErr w:type="gramStart"/>
      <w:r>
        <w:t>then:;</w:t>
      </w:r>
      <w:proofErr w:type="gramEnd"/>
    </w:p>
    <w:p w14:paraId="1D117685" w14:textId="77777777" w:rsidR="00E369C7" w:rsidRDefault="00E369C7" w:rsidP="00E369C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41FC7D05" w14:textId="77777777" w:rsidR="00E369C7" w:rsidRDefault="00E369C7" w:rsidP="00E369C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proofErr w:type="gramStart"/>
      <w:r>
        <w:t>structure;</w:t>
      </w:r>
      <w:proofErr w:type="gramEnd"/>
    </w:p>
    <w:p w14:paraId="0E550535" w14:textId="77777777" w:rsidR="00E369C7" w:rsidRDefault="00E369C7" w:rsidP="00E369C7">
      <w:pPr>
        <w:pStyle w:val="B10"/>
        <w:ind w:left="400" w:hanging="400"/>
      </w:pPr>
      <w:r>
        <w:rPr>
          <w:rFonts w:hint="eastAsia"/>
        </w:rPr>
        <w:t>-</w:t>
      </w:r>
      <w:r>
        <w:rPr>
          <w:lang w:eastAsia="zh-CN"/>
        </w:rPr>
        <w:tab/>
      </w:r>
      <w:r>
        <w:t xml:space="preserve">if the </w:t>
      </w:r>
      <w:bookmarkStart w:id="22" w:name="_Hlk95309043"/>
      <w:r>
        <w:t>"</w:t>
      </w:r>
      <w:bookmarkEnd w:id="22"/>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6EB5744E" w14:textId="77777777" w:rsidR="00E369C7" w:rsidRDefault="00E369C7" w:rsidP="00E369C7">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423BBB10" w14:textId="77777777" w:rsidR="00E369C7" w:rsidRDefault="00E369C7" w:rsidP="00E369C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08842FDB" w14:textId="77777777" w:rsidR="00E369C7" w:rsidRDefault="00E369C7" w:rsidP="00E369C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22C8C45" w14:textId="77777777" w:rsidR="00E369C7" w:rsidRDefault="00E369C7" w:rsidP="00E369C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ProblemDetails data structure </w:t>
      </w:r>
      <w:r>
        <w:lastRenderedPageBreak/>
        <w:t>containing the "cause" attribute set to the</w:t>
      </w:r>
      <w:r w:rsidRPr="00516170">
        <w:t xml:space="preserve"> "REQUEST_NOT_AUTHORIZED"</w:t>
      </w:r>
      <w:r>
        <w:t xml:space="preserve"> </w:t>
      </w:r>
      <w:r w:rsidRPr="00516170">
        <w:t xml:space="preserve">application error </w:t>
      </w:r>
      <w:r>
        <w:t>indicating AF authorisation failure; and</w:t>
      </w:r>
    </w:p>
    <w:p w14:paraId="120E1740" w14:textId="77777777" w:rsidR="00E369C7" w:rsidRDefault="00E369C7" w:rsidP="00E369C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419EA01B" w14:textId="77777777" w:rsidR="00E369C7" w:rsidRDefault="00E369C7" w:rsidP="00E369C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7D710BF0" w14:textId="77777777" w:rsidR="00E369C7" w:rsidRDefault="00E369C7" w:rsidP="00E369C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4E3F81C" w14:textId="77777777" w:rsidR="00E369C7" w:rsidRDefault="00E369C7" w:rsidP="00E369C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68B2492C" w14:textId="77777777" w:rsidR="00E369C7" w:rsidRDefault="00E369C7" w:rsidP="00E369C7">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1AAE18B2" w14:textId="77777777" w:rsidR="00E369C7" w:rsidRPr="003F510D" w:rsidRDefault="00E369C7" w:rsidP="00E369C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3F613DF" w14:textId="77777777" w:rsidR="00E369C7" w:rsidRDefault="00E369C7" w:rsidP="00E369C7">
      <w:pPr>
        <w:pStyle w:val="NO"/>
      </w:pPr>
      <w:r>
        <w:t>NOTE 8:</w:t>
      </w:r>
      <w:r>
        <w:tab/>
        <w:t>The case where the UE's IP address provided by the AF to the NEF corresponds to an IP address that has been NATed (Network and Port Address Translation) is not supported in this release of the specification.</w:t>
      </w:r>
    </w:p>
    <w:p w14:paraId="3265161F" w14:textId="77777777" w:rsidR="00E369C7" w:rsidRPr="00E74C01" w:rsidRDefault="00E369C7" w:rsidP="00E369C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6B0E815F" w14:textId="77777777" w:rsidR="00E369C7" w:rsidRDefault="00E369C7" w:rsidP="00E369C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2685F8BF" w14:textId="77777777" w:rsidR="00E369C7" w:rsidRDefault="00E369C7" w:rsidP="00E369C7">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7CA48C21" w14:textId="77777777" w:rsidR="00E369C7" w:rsidRDefault="00E369C7" w:rsidP="00E369C7">
      <w:pPr>
        <w:pStyle w:val="B3"/>
        <w:rPr>
          <w:lang w:eastAsia="zh-CN"/>
        </w:rPr>
      </w:pPr>
      <w:r>
        <w:t>-</w:t>
      </w:r>
      <w:r>
        <w:tab/>
      </w:r>
      <w:r>
        <w:rPr>
          <w:lang w:eastAsia="zh-CN"/>
        </w:rPr>
        <w:t xml:space="preserve">the "monitoringType" attribute </w:t>
      </w:r>
      <w:r w:rsidRPr="000A0A5F">
        <w:rPr>
          <w:rFonts w:cs="Arial"/>
          <w:szCs w:val="18"/>
          <w:lang w:eastAsia="zh-CN"/>
        </w:rPr>
        <w:t>(or the "addnMonTypes" attribute)</w:t>
      </w:r>
      <w:r>
        <w:rPr>
          <w:lang w:eastAsia="zh-CN"/>
        </w:rPr>
        <w:t xml:space="preserv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FA0B889" w14:textId="77777777" w:rsidR="00E369C7" w:rsidRDefault="00E369C7" w:rsidP="00E369C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3D444FF" w14:textId="77777777" w:rsidR="00E369C7" w:rsidRDefault="00E369C7" w:rsidP="00E369C7">
      <w:pPr>
        <w:pStyle w:val="B2"/>
      </w:pPr>
      <w:r>
        <w:lastRenderedPageBreak/>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roofErr w:type="gramStart"/>
      <w:r w:rsidRPr="00AF7220">
        <w:t>];</w:t>
      </w:r>
      <w:proofErr w:type="gramEnd"/>
    </w:p>
    <w:p w14:paraId="6167D3AF" w14:textId="77777777" w:rsidR="00E369C7" w:rsidRPr="00C9426B" w:rsidRDefault="00E369C7" w:rsidP="00E369C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6730D3BD" w14:textId="77777777" w:rsidR="00E369C7" w:rsidRDefault="00E369C7" w:rsidP="00E369C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5737DA77" w14:textId="77777777" w:rsidR="00E369C7" w:rsidRDefault="00E369C7" w:rsidP="00E369C7">
      <w:pPr>
        <w:pStyle w:val="B3"/>
      </w:pPr>
      <w:r>
        <w:t>-</w:t>
      </w:r>
      <w:r>
        <w:tab/>
      </w:r>
      <w:r>
        <w:rPr>
          <w:lang w:val="en-US" w:eastAsia="zh-CN"/>
        </w:rPr>
        <w:t>w</w:t>
      </w:r>
      <w:r>
        <w:t>ithin an array element of the "</w:t>
      </w:r>
      <w:r>
        <w:rPr>
          <w:rFonts w:hint="eastAsia"/>
          <w:lang w:eastAsia="zh-CN"/>
        </w:rPr>
        <w:t>monitoringEventReports</w:t>
      </w:r>
      <w:r>
        <w:rPr>
          <w:lang w:eastAsia="zh-CN"/>
        </w:rPr>
        <w:t>" attribute (encoded via the</w:t>
      </w:r>
      <w:r>
        <w:t xml:space="preserve"> MonitoringEventReport data structure) of the MonitoringNotification data type:</w:t>
      </w:r>
    </w:p>
    <w:p w14:paraId="14C4FB26" w14:textId="77777777" w:rsidR="00E369C7" w:rsidRDefault="00E369C7" w:rsidP="00E369C7">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3E39434" w14:textId="77777777" w:rsidR="00E369C7" w:rsidRDefault="00E369C7" w:rsidP="00E369C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proofErr w:type="gramStart"/>
      <w:r>
        <w:rPr>
          <w:lang w:eastAsia="zh-CN"/>
        </w:rPr>
        <w:t>attribute;</w:t>
      </w:r>
      <w:proofErr w:type="gramEnd"/>
    </w:p>
    <w:p w14:paraId="2CB97FF5" w14:textId="77777777" w:rsidR="00E369C7" w:rsidRDefault="00E369C7" w:rsidP="00E369C7">
      <w:pPr>
        <w:pStyle w:val="B2"/>
        <w:rPr>
          <w:lang w:eastAsia="zh-CN"/>
        </w:rPr>
      </w:pPr>
      <w:r>
        <w:rPr>
          <w:lang w:eastAsia="zh-CN"/>
        </w:rPr>
        <w:t>and</w:t>
      </w:r>
    </w:p>
    <w:p w14:paraId="636EB783" w14:textId="77777777" w:rsidR="00E369C7" w:rsidRPr="007C61B5" w:rsidRDefault="00E369C7" w:rsidP="00E369C7">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298310CE" w14:textId="77777777" w:rsidR="00E369C7" w:rsidRPr="007C61B5" w:rsidRDefault="00E369C7" w:rsidP="00E369C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24287E1D" w14:textId="77777777" w:rsidR="00E369C7" w:rsidRDefault="00E369C7" w:rsidP="00E369C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07AD8C1" w14:textId="77777777" w:rsidR="00E369C7" w:rsidRPr="003108D4" w:rsidRDefault="00E369C7" w:rsidP="00E369C7">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r>
        <w:t xml:space="preserve">"Individual Monitoring Event Subscription" </w:t>
      </w:r>
      <w:proofErr w:type="gramStart"/>
      <w:r>
        <w:t>resource</w:t>
      </w:r>
      <w:r w:rsidRPr="003108D4">
        <w:t>;</w:t>
      </w:r>
      <w:proofErr w:type="gramEnd"/>
    </w:p>
    <w:p w14:paraId="43DA431F" w14:textId="77777777" w:rsidR="00E369C7" w:rsidRPr="003108D4" w:rsidRDefault="00E369C7" w:rsidP="00E369C7">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274DE264" w14:textId="77777777" w:rsidR="00E369C7" w:rsidRPr="003108D4" w:rsidRDefault="00E369C7" w:rsidP="00E369C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71F2DFE8" w14:textId="77777777" w:rsidR="00E369C7" w:rsidRPr="0058588A" w:rsidRDefault="00E369C7" w:rsidP="00E369C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D84AF5C" w14:textId="77777777" w:rsidR="00E369C7" w:rsidRPr="007C61B5" w:rsidRDefault="00E369C7" w:rsidP="00E369C7">
      <w:pPr>
        <w:pStyle w:val="B2"/>
      </w:pPr>
      <w:r w:rsidRPr="007C61B5">
        <w:t>-</w:t>
      </w:r>
      <w:r w:rsidRPr="007C61B5">
        <w:tab/>
      </w:r>
      <w:r w:rsidRPr="0058588A">
        <w:t xml:space="preserve">the AF shall send </w:t>
      </w:r>
      <w:r>
        <w:t>either:</w:t>
      </w:r>
    </w:p>
    <w:p w14:paraId="36481B70" w14:textId="77777777" w:rsidR="00E369C7" w:rsidRDefault="00E369C7" w:rsidP="00E369C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7516850" w14:textId="77777777" w:rsidR="00E369C7" w:rsidRPr="007C61B5" w:rsidRDefault="00E369C7" w:rsidP="00E369C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591B899F" w14:textId="77777777" w:rsidR="00E369C7" w:rsidRDefault="00E369C7" w:rsidP="00E369C7">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proofErr w:type="gramStart"/>
      <w:r>
        <w:t>attribute;</w:t>
      </w:r>
      <w:proofErr w:type="gramEnd"/>
    </w:p>
    <w:p w14:paraId="107B7A52" w14:textId="77777777" w:rsidR="00E369C7" w:rsidRPr="0058588A" w:rsidRDefault="00E369C7" w:rsidP="00E369C7">
      <w:pPr>
        <w:pStyle w:val="B2"/>
      </w:pPr>
      <w:r>
        <w:t>-</w:t>
      </w:r>
      <w:r>
        <w:tab/>
      </w:r>
      <w:r w:rsidRPr="0058588A">
        <w:t xml:space="preserve">the monitoring type </w:t>
      </w:r>
      <w:r w:rsidRPr="000B1679">
        <w:rPr>
          <w:rFonts w:cs="Arial"/>
          <w:szCs w:val="18"/>
          <w:lang w:eastAsia="zh-CN"/>
        </w:rPr>
        <w:t>(or the "addnMonTypes" attribute)</w:t>
      </w:r>
      <w:r>
        <w:rPr>
          <w:rFonts w:cs="Arial"/>
          <w:szCs w:val="18"/>
          <w:lang w:eastAsia="zh-CN"/>
        </w:rPr>
        <w:t xml:space="preserv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6C10624B" w14:textId="77777777" w:rsidR="00E369C7" w:rsidRPr="0058588A" w:rsidRDefault="00E369C7" w:rsidP="00E369C7">
      <w:pPr>
        <w:pStyle w:val="B2"/>
      </w:pPr>
      <w:r>
        <w:lastRenderedPageBreak/>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B97D487" w14:textId="77777777" w:rsidR="00E369C7" w:rsidRPr="0058588A" w:rsidRDefault="00E369C7" w:rsidP="00E369C7">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1AC10D7F" w14:textId="77777777" w:rsidR="00E369C7" w:rsidRPr="0058588A" w:rsidRDefault="00E369C7" w:rsidP="00E369C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7B2F7B6D" w14:textId="77777777" w:rsidR="00E369C7" w:rsidRDefault="00E369C7" w:rsidP="00E369C7">
      <w:pPr>
        <w:pStyle w:val="B2"/>
      </w:pPr>
      <w:r>
        <w:t>and</w:t>
      </w:r>
    </w:p>
    <w:p w14:paraId="679F10F0" w14:textId="77777777" w:rsidR="00E369C7" w:rsidRPr="0058588A" w:rsidRDefault="00E369C7" w:rsidP="00E369C7">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5C59A944" w14:textId="77777777" w:rsidR="00E369C7" w:rsidRPr="0058588A" w:rsidRDefault="00E369C7" w:rsidP="00E369C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xml:space="preserve">" </w:t>
      </w:r>
      <w:proofErr w:type="gramStart"/>
      <w:r>
        <w:t>attribute</w:t>
      </w:r>
      <w:r w:rsidRPr="0058588A">
        <w:t>;</w:t>
      </w:r>
      <w:proofErr w:type="gramEnd"/>
    </w:p>
    <w:p w14:paraId="76BF8CFC" w14:textId="77777777" w:rsidR="00E369C7" w:rsidRPr="0058588A" w:rsidRDefault="00E369C7" w:rsidP="00E369C7">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2D90A658" w14:textId="77777777" w:rsidR="00E369C7" w:rsidRPr="0058588A" w:rsidRDefault="00E369C7" w:rsidP="00E369C7">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214A4F1E" w14:textId="77777777" w:rsidR="00E369C7" w:rsidRDefault="00E369C7" w:rsidP="00E369C7">
      <w:pPr>
        <w:pStyle w:val="B10"/>
      </w:pPr>
      <w:r>
        <w:t>and</w:t>
      </w:r>
    </w:p>
    <w:p w14:paraId="3ACA00E0" w14:textId="77777777" w:rsidR="00E369C7" w:rsidRPr="0058588A" w:rsidRDefault="00E369C7" w:rsidP="00E369C7">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72905615" w14:textId="77777777" w:rsidR="00E369C7" w:rsidRPr="0058588A" w:rsidRDefault="00E369C7" w:rsidP="00E369C7">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6435320" w14:textId="77777777" w:rsidR="00E369C7" w:rsidRDefault="00E369C7" w:rsidP="00E369C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2D4B93AB" w14:textId="1059F315" w:rsidR="00BF7D22" w:rsidRPr="0058588A" w:rsidRDefault="00BF7D22" w:rsidP="00BF7D22">
      <w:pPr>
        <w:pStyle w:val="B10"/>
        <w:rPr>
          <w:ins w:id="23" w:author="Ericsson_Maria Liang" w:date="2024-08-07T15:58:00Z"/>
        </w:rPr>
      </w:pPr>
      <w:ins w:id="24" w:author="Ericsson_Maria Liang" w:date="2024-08-07T15:58:00Z">
        <w:r w:rsidRPr="0058588A">
          <w:rPr>
            <w:rFonts w:hint="eastAsia"/>
          </w:rPr>
          <w:t>-</w:t>
        </w:r>
        <w:r w:rsidRPr="0058588A">
          <w:tab/>
          <w:t>if the "</w:t>
        </w:r>
      </w:ins>
      <w:ins w:id="25" w:author="Ericsson_Maria Liang" w:date="2024-08-12T15:54:00Z">
        <w:r w:rsidR="00093E12">
          <w:t>Enhance</w:t>
        </w:r>
      </w:ins>
      <w:ins w:id="26" w:author="Ericsson_Maria Liang" w:date="2024-08-07T15:58:00Z">
        <w:r w:rsidRPr="0058588A">
          <w:t>_</w:t>
        </w:r>
      </w:ins>
      <w:ins w:id="27" w:author="Ericsson_Maria Liang" w:date="2024-08-12T16:37:00Z">
        <w:r w:rsidR="0019682E">
          <w:t>Roaming</w:t>
        </w:r>
      </w:ins>
      <w:ins w:id="28" w:author="Ericsson_Maria Liang" w:date="2024-08-12T16:38:00Z">
        <w:r w:rsidR="0019682E">
          <w:t>_</w:t>
        </w:r>
      </w:ins>
      <w:ins w:id="29" w:author="Ericsson_Maria Liang" w:date="2024-08-07T15:58:00Z">
        <w:r>
          <w:t>SMS</w:t>
        </w:r>
        <w:r w:rsidRPr="0058588A">
          <w:t>" feature defined in clause 5.3.4 of 3GPP TS 29.122 [4] is supported</w:t>
        </w:r>
        <w:r>
          <w:t xml:space="preserve"> and the </w:t>
        </w:r>
        <w:r w:rsidRPr="00BF7D22">
          <w:t>"monitoringType" attribute (or the "addnMonTypes" attribute) set to "</w:t>
        </w:r>
        <w:r>
          <w:t>ROAMING</w:t>
        </w:r>
        <w:r w:rsidRPr="00BF7D22">
          <w:t>_</w:t>
        </w:r>
        <w:r>
          <w:t>STATUS</w:t>
        </w:r>
        <w:r w:rsidRPr="00BF7D22">
          <w:t>"</w:t>
        </w:r>
        <w:r w:rsidRPr="0058588A">
          <w:rPr>
            <w:rFonts w:hint="eastAsia"/>
          </w:rPr>
          <w:t>,</w:t>
        </w:r>
        <w:r w:rsidRPr="0058588A">
          <w:t xml:space="preserve"> </w:t>
        </w:r>
        <w:r>
          <w:t>the NEF shall:</w:t>
        </w:r>
      </w:ins>
    </w:p>
    <w:p w14:paraId="476CBFFE" w14:textId="77777777" w:rsidR="00BF7D22" w:rsidRDefault="00BF7D22" w:rsidP="00BF7D22">
      <w:pPr>
        <w:pStyle w:val="B2"/>
        <w:rPr>
          <w:ins w:id="30" w:author="Ericsson_Maria Liang" w:date="2024-08-07T15:58:00Z"/>
        </w:rPr>
      </w:pPr>
      <w:ins w:id="31" w:author="Ericsson_Maria Liang" w:date="2024-08-07T15:58:00Z">
        <w:r w:rsidRPr="007C61B5">
          <w:t>-</w:t>
        </w:r>
        <w:r w:rsidRPr="007C61B5">
          <w:tab/>
        </w:r>
        <w:r>
          <w:t xml:space="preserve">check whether the AF is authorized to exposure the PEI and GPSI to support welcome </w:t>
        </w:r>
        <w:proofErr w:type="gramStart"/>
        <w:r>
          <w:t>SMS;</w:t>
        </w:r>
        <w:proofErr w:type="gramEnd"/>
      </w:ins>
    </w:p>
    <w:p w14:paraId="320E47F2" w14:textId="77777777" w:rsidR="00BF7D22" w:rsidRDefault="00BF7D22" w:rsidP="00BF7D22">
      <w:pPr>
        <w:pStyle w:val="B2"/>
        <w:rPr>
          <w:ins w:id="32" w:author="Ericsson_Maria Liang" w:date="2024-08-07T15:58:00Z"/>
        </w:rPr>
      </w:pPr>
      <w:ins w:id="33" w:author="Ericsson_Maria Liang" w:date="2024-08-07T15:58:00Z">
        <w:r>
          <w:t>Upon successful authorization and Roaming Status detection, the NEF may:</w:t>
        </w:r>
      </w:ins>
    </w:p>
    <w:p w14:paraId="68EACC21" w14:textId="6746E736" w:rsidR="00BF7D22" w:rsidRPr="007C61B5" w:rsidRDefault="00BF7D22" w:rsidP="00BF7D22">
      <w:pPr>
        <w:pStyle w:val="B2"/>
        <w:rPr>
          <w:ins w:id="34" w:author="Ericsson_Maria Liang" w:date="2024-08-07T15:58:00Z"/>
        </w:rPr>
      </w:pPr>
      <w:ins w:id="35" w:author="Ericsson_Maria Liang" w:date="2024-08-07T15:58:00Z">
        <w:r>
          <w:t>-</w:t>
        </w:r>
        <w:r>
          <w:tab/>
          <w:t xml:space="preserve">include the </w:t>
        </w:r>
        <w:r w:rsidRPr="00BF7D22">
          <w:t xml:space="preserve">UE PEI in the "pei" attribute and the GPSI with the MSISDN format in the "msisdn" attribute </w:t>
        </w:r>
      </w:ins>
      <w:ins w:id="36" w:author="Ericsson_Maria Liang" w:date="2024-08-12T15:56:00Z">
        <w:r w:rsidR="00093E12">
          <w:t xml:space="preserve">or with </w:t>
        </w:r>
        <w:r w:rsidR="00093E12" w:rsidRPr="00093E12">
          <w:t xml:space="preserve">the External ID format in the "externalId" attribute </w:t>
        </w:r>
      </w:ins>
      <w:ins w:id="37" w:author="Ericsson_Maria Liang" w:date="2024-08-07T15:58:00Z">
        <w:r>
          <w:t xml:space="preserve">as </w:t>
        </w:r>
        <w:r w:rsidRPr="00BF7D22">
          <w:t>part of Roaming Status Report</w:t>
        </w:r>
      </w:ins>
      <w:ins w:id="38" w:author="Ericsson_Maria Liang" w:date="2024-08-08T13:16:00Z">
        <w:r w:rsidR="00CD06F1">
          <w:t xml:space="preserve"> in the MonitoringEventReport data type.</w:t>
        </w:r>
      </w:ins>
    </w:p>
    <w:p w14:paraId="298C3D52" w14:textId="6A89B5FD" w:rsidR="00295252" w:rsidRPr="002C393C" w:rsidRDefault="00295252" w:rsidP="002952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17CD">
        <w:rPr>
          <w:rFonts w:eastAsia="DengXian"/>
          <w:noProof/>
          <w:color w:val="0000FF"/>
          <w:sz w:val="28"/>
          <w:szCs w:val="28"/>
        </w:rPr>
        <w:t>2nd</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D5CBA93" w14:textId="77777777" w:rsidR="00E369C7" w:rsidRDefault="00E369C7" w:rsidP="00E369C7">
      <w:pPr>
        <w:pStyle w:val="Heading2"/>
      </w:pPr>
      <w:bookmarkStart w:id="39" w:name="_Toc28013348"/>
      <w:bookmarkStart w:id="40" w:name="_Toc36040104"/>
      <w:bookmarkStart w:id="41" w:name="_Toc44692721"/>
      <w:bookmarkStart w:id="42" w:name="_Toc45134182"/>
      <w:bookmarkStart w:id="43" w:name="_Toc49607246"/>
      <w:bookmarkStart w:id="44" w:name="_Toc51763218"/>
      <w:bookmarkStart w:id="45" w:name="_Toc58850116"/>
      <w:bookmarkStart w:id="46" w:name="_Toc59018496"/>
      <w:bookmarkStart w:id="47" w:name="_Toc68169502"/>
      <w:bookmarkStart w:id="48" w:name="_Toc114211734"/>
      <w:bookmarkStart w:id="49" w:name="_Toc136554480"/>
      <w:bookmarkStart w:id="50" w:name="_Toc151992886"/>
      <w:bookmarkStart w:id="51" w:name="_Toc151999666"/>
      <w:bookmarkStart w:id="52" w:name="_Toc152158238"/>
      <w:bookmarkStart w:id="53" w:name="_Toc168570387"/>
      <w:bookmarkStart w:id="54" w:name="_Toc169772428"/>
      <w:r>
        <w:t>5.3</w:t>
      </w:r>
      <w:r>
        <w:tab/>
        <w:t>Reused APIs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96E7B43" w14:textId="77777777" w:rsidR="00E369C7" w:rsidRDefault="00E369C7" w:rsidP="00E369C7">
      <w:r>
        <w:t xml:space="preserve">This clause describes the northbound APIs which are applicable for both EPS and 5GS. </w:t>
      </w:r>
    </w:p>
    <w:p w14:paraId="3E7B7582" w14:textId="77777777" w:rsidR="00E369C7" w:rsidRDefault="00E369C7" w:rsidP="00E369C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E369C7" w14:paraId="7670FB33" w14:textId="77777777" w:rsidTr="00F278C2">
        <w:trPr>
          <w:jc w:val="center"/>
        </w:trPr>
        <w:tc>
          <w:tcPr>
            <w:tcW w:w="1413" w:type="pct"/>
            <w:shd w:val="clear" w:color="000000" w:fill="C0C0C0"/>
            <w:hideMark/>
          </w:tcPr>
          <w:p w14:paraId="2157D099" w14:textId="77777777" w:rsidR="00E369C7" w:rsidRDefault="00E369C7" w:rsidP="00F278C2">
            <w:pPr>
              <w:pStyle w:val="TAH"/>
            </w:pPr>
            <w:r>
              <w:t>API Name</w:t>
            </w:r>
          </w:p>
        </w:tc>
        <w:tc>
          <w:tcPr>
            <w:tcW w:w="3587" w:type="pct"/>
            <w:shd w:val="clear" w:color="000000" w:fill="C0C0C0"/>
            <w:vAlign w:val="center"/>
            <w:hideMark/>
          </w:tcPr>
          <w:p w14:paraId="40EA454A" w14:textId="77777777" w:rsidR="00E369C7" w:rsidRDefault="00E369C7" w:rsidP="00F278C2">
            <w:pPr>
              <w:pStyle w:val="TAH"/>
            </w:pPr>
            <w:r>
              <w:t>Differences</w:t>
            </w:r>
          </w:p>
        </w:tc>
      </w:tr>
      <w:tr w:rsidR="00E369C7" w14:paraId="68496A71" w14:textId="77777777" w:rsidTr="00F278C2">
        <w:trPr>
          <w:jc w:val="center"/>
        </w:trPr>
        <w:tc>
          <w:tcPr>
            <w:tcW w:w="1413" w:type="pct"/>
          </w:tcPr>
          <w:p w14:paraId="6761D321" w14:textId="77777777" w:rsidR="00E369C7" w:rsidRDefault="00E369C7" w:rsidP="00F278C2">
            <w:pPr>
              <w:pStyle w:val="TAL"/>
            </w:pPr>
            <w:r>
              <w:t>ResourceManagementOfBdt</w:t>
            </w:r>
          </w:p>
        </w:tc>
        <w:tc>
          <w:tcPr>
            <w:tcW w:w="3587" w:type="pct"/>
            <w:vAlign w:val="center"/>
          </w:tcPr>
          <w:p w14:paraId="2EED7FB7" w14:textId="77777777" w:rsidR="00E369C7" w:rsidRDefault="00E369C7" w:rsidP="00F278C2">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w:t>
            </w:r>
          </w:p>
        </w:tc>
      </w:tr>
      <w:tr w:rsidR="00E369C7" w14:paraId="11F30D3F" w14:textId="77777777" w:rsidTr="00F278C2">
        <w:trPr>
          <w:jc w:val="center"/>
        </w:trPr>
        <w:tc>
          <w:tcPr>
            <w:tcW w:w="1413" w:type="pct"/>
          </w:tcPr>
          <w:p w14:paraId="63855E85" w14:textId="77777777" w:rsidR="00E369C7" w:rsidRDefault="00E369C7" w:rsidP="00F278C2">
            <w:pPr>
              <w:pStyle w:val="TAL"/>
              <w:rPr>
                <w:lang w:eastAsia="zh-CN"/>
              </w:rPr>
            </w:pPr>
            <w:r>
              <w:rPr>
                <w:lang w:eastAsia="zh-CN"/>
              </w:rPr>
              <w:t>PfdManagement</w:t>
            </w:r>
          </w:p>
        </w:tc>
        <w:tc>
          <w:tcPr>
            <w:tcW w:w="3587" w:type="pct"/>
            <w:vAlign w:val="center"/>
          </w:tcPr>
          <w:p w14:paraId="0E87FC9F" w14:textId="77777777" w:rsidR="00E369C7" w:rsidRPr="00C86950" w:rsidRDefault="00E369C7" w:rsidP="00F278C2">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E369C7" w14:paraId="406140FB" w14:textId="77777777" w:rsidTr="00F278C2">
        <w:trPr>
          <w:jc w:val="center"/>
        </w:trPr>
        <w:tc>
          <w:tcPr>
            <w:tcW w:w="1413" w:type="pct"/>
          </w:tcPr>
          <w:p w14:paraId="344FE72E" w14:textId="77777777" w:rsidR="00E369C7" w:rsidRDefault="00E369C7" w:rsidP="00F278C2">
            <w:pPr>
              <w:pStyle w:val="TAL"/>
              <w:rPr>
                <w:lang w:eastAsia="zh-CN"/>
              </w:rPr>
            </w:pPr>
            <w:r>
              <w:rPr>
                <w:rFonts w:hint="eastAsia"/>
                <w:noProof/>
                <w:lang w:eastAsia="zh-CN"/>
              </w:rPr>
              <w:t>Monitoring</w:t>
            </w:r>
            <w:r>
              <w:rPr>
                <w:noProof/>
                <w:lang w:eastAsia="zh-CN"/>
              </w:rPr>
              <w:t>Event</w:t>
            </w:r>
          </w:p>
        </w:tc>
        <w:tc>
          <w:tcPr>
            <w:tcW w:w="3587" w:type="pct"/>
            <w:vAlign w:val="center"/>
          </w:tcPr>
          <w:p w14:paraId="78649983" w14:textId="7A8C842C" w:rsidR="00E369C7" w:rsidRDefault="00E369C7" w:rsidP="00F278C2">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w:t>
            </w:r>
            <w:ins w:id="55" w:author="Ericsson_Maria Liang" w:date="2024-08-08T13:16:00Z">
              <w:r w:rsidR="00CD06F1">
                <w:t>,</w:t>
              </w:r>
            </w:ins>
            <w:del w:id="56" w:author="Ericsson_Maria Liang" w:date="2024-08-07T15:58:00Z">
              <w:r w:rsidDel="00BF7D22">
                <w:delText xml:space="preserve"> and</w:delText>
              </w:r>
            </w:del>
            <w:r>
              <w:t xml:space="preserve"> "DataTransfer"</w:t>
            </w:r>
            <w:ins w:id="57" w:author="Ericsson_Maria Liang" w:date="2024-08-07T15:58:00Z">
              <w:r w:rsidR="00BF7D22">
                <w:t xml:space="preserve"> and </w:t>
              </w:r>
            </w:ins>
            <w:ins w:id="58" w:author="Ericsson_Maria Liang" w:date="2024-08-07T15:59:00Z">
              <w:r w:rsidR="00BF7D22" w:rsidRPr="00BF7D22">
                <w:t>"</w:t>
              </w:r>
            </w:ins>
            <w:ins w:id="59" w:author="Ericsson_Maria Liang" w:date="2024-08-12T16:38:00Z">
              <w:r w:rsidR="0019682E">
                <w:t>Enhance</w:t>
              </w:r>
            </w:ins>
            <w:ins w:id="60" w:author="Ericsson_Maria Liang" w:date="2024-08-07T15:59:00Z">
              <w:r w:rsidR="00BF7D22">
                <w:t>_</w:t>
              </w:r>
            </w:ins>
            <w:ins w:id="61" w:author="Ericsson_Maria Liang" w:date="2024-08-12T16:38:00Z">
              <w:r w:rsidR="0019682E">
                <w:t>Roaming</w:t>
              </w:r>
            </w:ins>
            <w:ins w:id="62" w:author="Ericsson_Maria Liang" w:date="2024-08-07T15:59:00Z">
              <w:r w:rsidR="00BF7D22">
                <w:t>_SMS</w:t>
              </w:r>
              <w:r w:rsidR="00BF7D22" w:rsidRPr="00BF7D22">
                <w:t>"</w:t>
              </w:r>
            </w:ins>
            <w:r>
              <w:rPr>
                <w:lang w:eastAsia="zh-CN"/>
              </w:rPr>
              <w:t>.</w:t>
            </w:r>
          </w:p>
          <w:p w14:paraId="46623392" w14:textId="77777777" w:rsidR="00E369C7" w:rsidRDefault="00E369C7" w:rsidP="00F278C2">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E369C7" w14:paraId="446A8AA3" w14:textId="77777777" w:rsidTr="00F278C2">
        <w:trPr>
          <w:jc w:val="center"/>
        </w:trPr>
        <w:tc>
          <w:tcPr>
            <w:tcW w:w="1413" w:type="pct"/>
          </w:tcPr>
          <w:p w14:paraId="6E06A7F6" w14:textId="77777777" w:rsidR="00E369C7" w:rsidRDefault="00E369C7" w:rsidP="00F278C2">
            <w:pPr>
              <w:pStyle w:val="TAL"/>
              <w:rPr>
                <w:noProof/>
                <w:lang w:eastAsia="zh-CN"/>
              </w:rPr>
            </w:pPr>
            <w:r>
              <w:rPr>
                <w:rFonts w:eastAsia="DengXian"/>
                <w:lang w:eastAsia="zh-CN"/>
              </w:rPr>
              <w:t>DeviceTriggering</w:t>
            </w:r>
          </w:p>
        </w:tc>
        <w:tc>
          <w:tcPr>
            <w:tcW w:w="3587" w:type="pct"/>
            <w:vAlign w:val="center"/>
          </w:tcPr>
          <w:p w14:paraId="10666CD9" w14:textId="77777777" w:rsidR="00E369C7" w:rsidRDefault="00E369C7" w:rsidP="00F278C2">
            <w:pPr>
              <w:pStyle w:val="TAL"/>
            </w:pPr>
          </w:p>
        </w:tc>
      </w:tr>
      <w:tr w:rsidR="00E369C7" w14:paraId="3F119591" w14:textId="77777777" w:rsidTr="00F278C2">
        <w:trPr>
          <w:jc w:val="center"/>
        </w:trPr>
        <w:tc>
          <w:tcPr>
            <w:tcW w:w="1413" w:type="pct"/>
          </w:tcPr>
          <w:p w14:paraId="465565D5" w14:textId="77777777" w:rsidR="00E369C7" w:rsidRDefault="00E369C7" w:rsidP="00F278C2">
            <w:pPr>
              <w:pStyle w:val="TAL"/>
              <w:rPr>
                <w:rFonts w:eastAsia="DengXian"/>
                <w:lang w:eastAsia="zh-CN"/>
              </w:rPr>
            </w:pPr>
            <w:r>
              <w:t>CpProvisioning</w:t>
            </w:r>
          </w:p>
        </w:tc>
        <w:tc>
          <w:tcPr>
            <w:tcW w:w="3587" w:type="pct"/>
            <w:vAlign w:val="center"/>
          </w:tcPr>
          <w:p w14:paraId="55307551" w14:textId="77777777" w:rsidR="00E369C7" w:rsidRDefault="00E369C7" w:rsidP="00F278C2">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E369C7" w14:paraId="7F4F63F8" w14:textId="77777777" w:rsidTr="00F278C2">
        <w:trPr>
          <w:jc w:val="center"/>
        </w:trPr>
        <w:tc>
          <w:tcPr>
            <w:tcW w:w="1413" w:type="pct"/>
          </w:tcPr>
          <w:p w14:paraId="20A3C028" w14:textId="77777777" w:rsidR="00E369C7" w:rsidRDefault="00E369C7" w:rsidP="00F278C2">
            <w:pPr>
              <w:pStyle w:val="TAL"/>
            </w:pPr>
            <w:r>
              <w:t>ChargeableParty</w:t>
            </w:r>
          </w:p>
        </w:tc>
        <w:tc>
          <w:tcPr>
            <w:tcW w:w="3587" w:type="pct"/>
            <w:vAlign w:val="center"/>
          </w:tcPr>
          <w:p w14:paraId="450F8843" w14:textId="77777777" w:rsidR="00E369C7" w:rsidRDefault="00E369C7" w:rsidP="00F278C2">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7FEB41FC" w14:textId="77777777" w:rsidR="00E369C7" w:rsidRDefault="00E369C7" w:rsidP="00F278C2">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E369C7" w14:paraId="09F2C29D" w14:textId="77777777" w:rsidTr="00F278C2">
        <w:trPr>
          <w:jc w:val="center"/>
        </w:trPr>
        <w:tc>
          <w:tcPr>
            <w:tcW w:w="1413" w:type="pct"/>
          </w:tcPr>
          <w:p w14:paraId="23BB1203" w14:textId="77777777" w:rsidR="00E369C7" w:rsidRDefault="00E369C7" w:rsidP="00F278C2">
            <w:pPr>
              <w:pStyle w:val="TAL"/>
            </w:pPr>
            <w:r>
              <w:t>AsSessionWithQoS</w:t>
            </w:r>
          </w:p>
        </w:tc>
        <w:tc>
          <w:tcPr>
            <w:tcW w:w="3587" w:type="pct"/>
            <w:vAlign w:val="center"/>
          </w:tcPr>
          <w:p w14:paraId="5AAECCBD" w14:textId="77777777" w:rsidR="00E369C7" w:rsidRDefault="00E369C7" w:rsidP="00F278C2">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and </w:t>
            </w:r>
            <w:r w:rsidRPr="008D5907">
              <w:rPr>
                <w:lang w:eastAsia="zh-CN"/>
              </w:rPr>
              <w:t>"</w:t>
            </w:r>
            <w:r>
              <w:rPr>
                <w:lang w:eastAsia="zh-CN"/>
              </w:rPr>
              <w:t>GMEC</w:t>
            </w:r>
            <w:r w:rsidRPr="008D5907">
              <w:rPr>
                <w:lang w:eastAsia="zh-CN"/>
              </w:rPr>
              <w:t>"</w:t>
            </w:r>
            <w:r>
              <w:rPr>
                <w:lang w:eastAsia="zh-CN"/>
              </w:rPr>
              <w:t>.</w:t>
            </w:r>
          </w:p>
          <w:p w14:paraId="7EF14BB8" w14:textId="77777777" w:rsidR="00E369C7" w:rsidRDefault="00E369C7" w:rsidP="00F278C2">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E369C7" w14:paraId="32C695F5" w14:textId="77777777" w:rsidTr="00F278C2">
        <w:trPr>
          <w:jc w:val="center"/>
        </w:trPr>
        <w:tc>
          <w:tcPr>
            <w:tcW w:w="1413" w:type="pct"/>
          </w:tcPr>
          <w:p w14:paraId="4120C2BF" w14:textId="77777777" w:rsidR="00E369C7" w:rsidRDefault="00E369C7" w:rsidP="00F278C2">
            <w:pPr>
              <w:pStyle w:val="TAL"/>
            </w:pPr>
            <w:r>
              <w:t>MsisdnLessMoSms</w:t>
            </w:r>
          </w:p>
        </w:tc>
        <w:tc>
          <w:tcPr>
            <w:tcW w:w="3587" w:type="pct"/>
            <w:vAlign w:val="center"/>
          </w:tcPr>
          <w:p w14:paraId="20DBFEB1" w14:textId="77777777" w:rsidR="00E369C7" w:rsidRDefault="00E369C7" w:rsidP="00F278C2">
            <w:pPr>
              <w:pStyle w:val="TAL"/>
              <w:ind w:hanging="27"/>
              <w:rPr>
                <w:lang w:eastAsia="zh-CN"/>
              </w:rPr>
            </w:pPr>
          </w:p>
        </w:tc>
      </w:tr>
      <w:tr w:rsidR="00E369C7" w14:paraId="5D22EE81" w14:textId="77777777" w:rsidTr="00F278C2">
        <w:trPr>
          <w:jc w:val="center"/>
        </w:trPr>
        <w:tc>
          <w:tcPr>
            <w:tcW w:w="1413" w:type="pct"/>
          </w:tcPr>
          <w:p w14:paraId="0773A0B0" w14:textId="77777777" w:rsidR="00E369C7" w:rsidRDefault="00E369C7" w:rsidP="00F278C2">
            <w:pPr>
              <w:pStyle w:val="TAL"/>
            </w:pPr>
            <w:r>
              <w:t>NpConfiguration</w:t>
            </w:r>
          </w:p>
        </w:tc>
        <w:tc>
          <w:tcPr>
            <w:tcW w:w="3587" w:type="pct"/>
            <w:vAlign w:val="center"/>
          </w:tcPr>
          <w:p w14:paraId="79E83AC1" w14:textId="77777777" w:rsidR="00E369C7" w:rsidRPr="007F2108" w:rsidRDefault="00E369C7" w:rsidP="00F278C2">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E369C7" w14:paraId="2F686066" w14:textId="77777777" w:rsidTr="00F278C2">
        <w:trPr>
          <w:jc w:val="center"/>
        </w:trPr>
        <w:tc>
          <w:tcPr>
            <w:tcW w:w="1413" w:type="pct"/>
          </w:tcPr>
          <w:p w14:paraId="2024B663" w14:textId="77777777" w:rsidR="00E369C7" w:rsidRDefault="00E369C7" w:rsidP="00F278C2">
            <w:pPr>
              <w:pStyle w:val="TAL"/>
            </w:pPr>
            <w:r>
              <w:t>NIDD</w:t>
            </w:r>
          </w:p>
        </w:tc>
        <w:tc>
          <w:tcPr>
            <w:tcW w:w="3587" w:type="pct"/>
            <w:vAlign w:val="center"/>
          </w:tcPr>
          <w:p w14:paraId="3B75C08B" w14:textId="77777777" w:rsidR="00E369C7" w:rsidRDefault="00E369C7" w:rsidP="00F278C2">
            <w:pPr>
              <w:pStyle w:val="TAL"/>
              <w:ind w:hanging="27"/>
              <w:rPr>
                <w:lang w:eastAsia="zh-CN"/>
              </w:rPr>
            </w:pPr>
          </w:p>
        </w:tc>
      </w:tr>
      <w:tr w:rsidR="00E369C7" w14:paraId="6CDA4D90" w14:textId="77777777" w:rsidTr="00F278C2">
        <w:trPr>
          <w:jc w:val="center"/>
        </w:trPr>
        <w:tc>
          <w:tcPr>
            <w:tcW w:w="1413" w:type="pct"/>
          </w:tcPr>
          <w:p w14:paraId="524702F8" w14:textId="77777777" w:rsidR="00E369C7" w:rsidRDefault="00E369C7" w:rsidP="00F278C2">
            <w:pPr>
              <w:pStyle w:val="TAL"/>
            </w:pPr>
            <w:r>
              <w:t>RacsParameterProvisioning</w:t>
            </w:r>
          </w:p>
        </w:tc>
        <w:tc>
          <w:tcPr>
            <w:tcW w:w="3587" w:type="pct"/>
            <w:vAlign w:val="center"/>
          </w:tcPr>
          <w:p w14:paraId="0949BCBD" w14:textId="77777777" w:rsidR="00E369C7" w:rsidRDefault="00E369C7" w:rsidP="00F278C2">
            <w:pPr>
              <w:pStyle w:val="TAL"/>
              <w:ind w:hanging="27"/>
              <w:rPr>
                <w:lang w:eastAsia="zh-CN"/>
              </w:rPr>
            </w:pPr>
          </w:p>
        </w:tc>
      </w:tr>
      <w:tr w:rsidR="00E369C7" w14:paraId="1448F1CA" w14:textId="77777777" w:rsidTr="00F278C2">
        <w:trPr>
          <w:jc w:val="center"/>
        </w:trPr>
        <w:tc>
          <w:tcPr>
            <w:tcW w:w="1413" w:type="pct"/>
          </w:tcPr>
          <w:p w14:paraId="0DDE8247" w14:textId="77777777" w:rsidR="00E369C7" w:rsidRDefault="00E369C7" w:rsidP="00F278C2">
            <w:pPr>
              <w:pStyle w:val="TAL"/>
            </w:pPr>
            <w:r>
              <w:t>ECRControl</w:t>
            </w:r>
          </w:p>
        </w:tc>
        <w:tc>
          <w:tcPr>
            <w:tcW w:w="3587" w:type="pct"/>
            <w:vAlign w:val="center"/>
          </w:tcPr>
          <w:p w14:paraId="2C38A61A" w14:textId="77777777" w:rsidR="00E369C7" w:rsidRDefault="00E369C7" w:rsidP="00F278C2">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4D708AA7" w14:textId="77777777" w:rsidR="00E369C7" w:rsidRDefault="00E369C7" w:rsidP="00E369C7">
      <w:pPr>
        <w:rPr>
          <w:lang w:eastAsia="zh-CN"/>
        </w:rPr>
      </w:pP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07743" w14:textId="77777777" w:rsidR="00C32C70" w:rsidRDefault="00C32C70">
      <w:r>
        <w:separator/>
      </w:r>
    </w:p>
  </w:endnote>
  <w:endnote w:type="continuationSeparator" w:id="0">
    <w:p w14:paraId="783F07FA" w14:textId="77777777" w:rsidR="00C32C70" w:rsidRDefault="00C3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5DB30" w14:textId="77777777" w:rsidR="00C32C70" w:rsidRDefault="00C32C70">
      <w:r>
        <w:separator/>
      </w:r>
    </w:p>
  </w:footnote>
  <w:footnote w:type="continuationSeparator" w:id="0">
    <w:p w14:paraId="4936C9D0" w14:textId="77777777" w:rsidR="00C32C70" w:rsidRDefault="00C3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3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62"/>
  </w:num>
  <w:num w:numId="5" w16cid:durableId="1554073942">
    <w:abstractNumId w:val="56"/>
  </w:num>
  <w:num w:numId="6" w16cid:durableId="930701666">
    <w:abstractNumId w:val="39"/>
  </w:num>
  <w:num w:numId="7" w16cid:durableId="872229057">
    <w:abstractNumId w:val="28"/>
  </w:num>
  <w:num w:numId="8" w16cid:durableId="1072042432">
    <w:abstractNumId w:val="24"/>
  </w:num>
  <w:num w:numId="9" w16cid:durableId="604121476">
    <w:abstractNumId w:val="66"/>
  </w:num>
  <w:num w:numId="10" w16cid:durableId="1704557537">
    <w:abstractNumId w:val="59"/>
  </w:num>
  <w:num w:numId="11" w16cid:durableId="1150906252">
    <w:abstractNumId w:val="61"/>
  </w:num>
  <w:num w:numId="12" w16cid:durableId="658074389">
    <w:abstractNumId w:val="38"/>
  </w:num>
  <w:num w:numId="13" w16cid:durableId="1481775494">
    <w:abstractNumId w:val="67"/>
  </w:num>
  <w:num w:numId="14" w16cid:durableId="1523855370">
    <w:abstractNumId w:val="30"/>
  </w:num>
  <w:num w:numId="15" w16cid:durableId="458452832">
    <w:abstractNumId w:val="14"/>
  </w:num>
  <w:num w:numId="16" w16cid:durableId="365523675">
    <w:abstractNumId w:val="25"/>
  </w:num>
  <w:num w:numId="17" w16cid:durableId="156919326">
    <w:abstractNumId w:val="12"/>
  </w:num>
  <w:num w:numId="18" w16cid:durableId="1724058882">
    <w:abstractNumId w:val="51"/>
  </w:num>
  <w:num w:numId="19" w16cid:durableId="738602978">
    <w:abstractNumId w:val="27"/>
  </w:num>
  <w:num w:numId="20" w16cid:durableId="569660628">
    <w:abstractNumId w:val="46"/>
  </w:num>
  <w:num w:numId="21" w16cid:durableId="157036482">
    <w:abstractNumId w:val="68"/>
  </w:num>
  <w:num w:numId="22" w16cid:durableId="1808281034">
    <w:abstractNumId w:val="16"/>
  </w:num>
  <w:num w:numId="23" w16cid:durableId="1371228928">
    <w:abstractNumId w:val="60"/>
  </w:num>
  <w:num w:numId="24" w16cid:durableId="281502434">
    <w:abstractNumId w:val="42"/>
  </w:num>
  <w:num w:numId="25" w16cid:durableId="1434283681">
    <w:abstractNumId w:val="41"/>
  </w:num>
  <w:num w:numId="26" w16cid:durableId="1492866529">
    <w:abstractNumId w:val="35"/>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69"/>
  </w:num>
  <w:num w:numId="37" w16cid:durableId="1084911397">
    <w:abstractNumId w:val="8"/>
  </w:num>
  <w:num w:numId="38" w16cid:durableId="722681092">
    <w:abstractNumId w:val="58"/>
  </w:num>
  <w:num w:numId="39" w16cid:durableId="1810394864">
    <w:abstractNumId w:val="19"/>
  </w:num>
  <w:num w:numId="40" w16cid:durableId="1264000643">
    <w:abstractNumId w:val="18"/>
  </w:num>
  <w:num w:numId="41" w16cid:durableId="1107312745">
    <w:abstractNumId w:val="71"/>
  </w:num>
  <w:num w:numId="42" w16cid:durableId="1352293139">
    <w:abstractNumId w:val="45"/>
  </w:num>
  <w:num w:numId="43" w16cid:durableId="691415152">
    <w:abstractNumId w:val="65"/>
  </w:num>
  <w:num w:numId="44" w16cid:durableId="358435384">
    <w:abstractNumId w:val="32"/>
  </w:num>
  <w:num w:numId="45" w16cid:durableId="396978992">
    <w:abstractNumId w:val="40"/>
  </w:num>
  <w:num w:numId="46" w16cid:durableId="1818918496">
    <w:abstractNumId w:val="11"/>
  </w:num>
  <w:num w:numId="47" w16cid:durableId="36904471">
    <w:abstractNumId w:val="49"/>
  </w:num>
  <w:num w:numId="48" w16cid:durableId="209000156">
    <w:abstractNumId w:val="36"/>
  </w:num>
  <w:num w:numId="49" w16cid:durableId="1827353709">
    <w:abstractNumId w:val="31"/>
  </w:num>
  <w:num w:numId="50" w16cid:durableId="1507937668">
    <w:abstractNumId w:val="55"/>
  </w:num>
  <w:num w:numId="51" w16cid:durableId="1964921363">
    <w:abstractNumId w:val="64"/>
  </w:num>
  <w:num w:numId="52" w16cid:durableId="2062167551">
    <w:abstractNumId w:val="57"/>
  </w:num>
  <w:num w:numId="53" w16cid:durableId="1406762840">
    <w:abstractNumId w:val="17"/>
  </w:num>
  <w:num w:numId="54" w16cid:durableId="509176730">
    <w:abstractNumId w:val="63"/>
  </w:num>
  <w:num w:numId="55" w16cid:durableId="1161114971">
    <w:abstractNumId w:val="15"/>
  </w:num>
  <w:num w:numId="56" w16cid:durableId="749542216">
    <w:abstractNumId w:val="52"/>
  </w:num>
  <w:num w:numId="57" w16cid:durableId="1165778667">
    <w:abstractNumId w:val="50"/>
  </w:num>
  <w:num w:numId="58" w16cid:durableId="882448645">
    <w:abstractNumId w:val="21"/>
  </w:num>
  <w:num w:numId="59" w16cid:durableId="233206526">
    <w:abstractNumId w:val="54"/>
  </w:num>
  <w:num w:numId="60" w16cid:durableId="1171025152">
    <w:abstractNumId w:val="47"/>
  </w:num>
  <w:num w:numId="61" w16cid:durableId="1680933327">
    <w:abstractNumId w:val="22"/>
  </w:num>
  <w:num w:numId="62" w16cid:durableId="545678827">
    <w:abstractNumId w:val="29"/>
  </w:num>
  <w:num w:numId="63" w16cid:durableId="1023901417">
    <w:abstractNumId w:val="33"/>
  </w:num>
  <w:num w:numId="64" w16cid:durableId="2091081089">
    <w:abstractNumId w:val="26"/>
  </w:num>
  <w:num w:numId="65" w16cid:durableId="1645160282">
    <w:abstractNumId w:val="23"/>
  </w:num>
  <w:num w:numId="66" w16cid:durableId="1870332383">
    <w:abstractNumId w:val="48"/>
  </w:num>
  <w:num w:numId="67" w16cid:durableId="1883127826">
    <w:abstractNumId w:val="37"/>
  </w:num>
  <w:num w:numId="68" w16cid:durableId="995498508">
    <w:abstractNumId w:val="43"/>
  </w:num>
  <w:num w:numId="69" w16cid:durableId="1962150401">
    <w:abstractNumId w:val="70"/>
  </w:num>
  <w:num w:numId="70" w16cid:durableId="161554832">
    <w:abstractNumId w:val="44"/>
  </w:num>
  <w:num w:numId="71" w16cid:durableId="1526092729">
    <w:abstractNumId w:val="34"/>
  </w:num>
  <w:num w:numId="72" w16cid:durableId="954140161">
    <w:abstractNumId w:val="20"/>
  </w:num>
  <w:num w:numId="73" w16cid:durableId="166871149">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0CCE"/>
    <w:rsid w:val="00022E4A"/>
    <w:rsid w:val="00023347"/>
    <w:rsid w:val="0002638D"/>
    <w:rsid w:val="00027343"/>
    <w:rsid w:val="00027C27"/>
    <w:rsid w:val="00032FB1"/>
    <w:rsid w:val="00046D70"/>
    <w:rsid w:val="00047CF5"/>
    <w:rsid w:val="0005682E"/>
    <w:rsid w:val="000665FB"/>
    <w:rsid w:val="000756C1"/>
    <w:rsid w:val="00083760"/>
    <w:rsid w:val="00091213"/>
    <w:rsid w:val="00093185"/>
    <w:rsid w:val="00093E12"/>
    <w:rsid w:val="000A6394"/>
    <w:rsid w:val="000A7420"/>
    <w:rsid w:val="000B0165"/>
    <w:rsid w:val="000B65F0"/>
    <w:rsid w:val="000B7FED"/>
    <w:rsid w:val="000C038A"/>
    <w:rsid w:val="000C0875"/>
    <w:rsid w:val="000C6598"/>
    <w:rsid w:val="000D44B3"/>
    <w:rsid w:val="000D6ED8"/>
    <w:rsid w:val="000E2F23"/>
    <w:rsid w:val="000E3C63"/>
    <w:rsid w:val="000F0091"/>
    <w:rsid w:val="000F4463"/>
    <w:rsid w:val="0010030F"/>
    <w:rsid w:val="0010077D"/>
    <w:rsid w:val="00100AB8"/>
    <w:rsid w:val="001150AB"/>
    <w:rsid w:val="00122715"/>
    <w:rsid w:val="00124955"/>
    <w:rsid w:val="0012683C"/>
    <w:rsid w:val="00134063"/>
    <w:rsid w:val="00135379"/>
    <w:rsid w:val="00136BD2"/>
    <w:rsid w:val="00145D43"/>
    <w:rsid w:val="00150355"/>
    <w:rsid w:val="00163929"/>
    <w:rsid w:val="001828AD"/>
    <w:rsid w:val="00192C46"/>
    <w:rsid w:val="0019682E"/>
    <w:rsid w:val="001A08B3"/>
    <w:rsid w:val="001A2E9E"/>
    <w:rsid w:val="001A7B60"/>
    <w:rsid w:val="001B14F5"/>
    <w:rsid w:val="001B3982"/>
    <w:rsid w:val="001B52F0"/>
    <w:rsid w:val="001B728B"/>
    <w:rsid w:val="001B7A65"/>
    <w:rsid w:val="001C6A87"/>
    <w:rsid w:val="001D6436"/>
    <w:rsid w:val="001E41F3"/>
    <w:rsid w:val="001F5B25"/>
    <w:rsid w:val="001F71E7"/>
    <w:rsid w:val="002159AE"/>
    <w:rsid w:val="0023353E"/>
    <w:rsid w:val="002369C4"/>
    <w:rsid w:val="0026004D"/>
    <w:rsid w:val="002640DD"/>
    <w:rsid w:val="00270843"/>
    <w:rsid w:val="00275D12"/>
    <w:rsid w:val="00284FEB"/>
    <w:rsid w:val="002860C4"/>
    <w:rsid w:val="0029300C"/>
    <w:rsid w:val="00295252"/>
    <w:rsid w:val="002961D0"/>
    <w:rsid w:val="002A2263"/>
    <w:rsid w:val="002A52D8"/>
    <w:rsid w:val="002A7DDD"/>
    <w:rsid w:val="002B52E7"/>
    <w:rsid w:val="002B5741"/>
    <w:rsid w:val="002B5C34"/>
    <w:rsid w:val="002D2017"/>
    <w:rsid w:val="002D5D10"/>
    <w:rsid w:val="002E472E"/>
    <w:rsid w:val="002E4C2F"/>
    <w:rsid w:val="002F2659"/>
    <w:rsid w:val="003044B7"/>
    <w:rsid w:val="00305409"/>
    <w:rsid w:val="00327373"/>
    <w:rsid w:val="003609EF"/>
    <w:rsid w:val="00360E4C"/>
    <w:rsid w:val="0036231A"/>
    <w:rsid w:val="00373B83"/>
    <w:rsid w:val="0037436D"/>
    <w:rsid w:val="00374DD4"/>
    <w:rsid w:val="00390E1B"/>
    <w:rsid w:val="0039626C"/>
    <w:rsid w:val="003A0D04"/>
    <w:rsid w:val="003B6B5D"/>
    <w:rsid w:val="003C4169"/>
    <w:rsid w:val="003E1A36"/>
    <w:rsid w:val="003E43F6"/>
    <w:rsid w:val="003E49B4"/>
    <w:rsid w:val="00401002"/>
    <w:rsid w:val="00410371"/>
    <w:rsid w:val="00410F76"/>
    <w:rsid w:val="00421C86"/>
    <w:rsid w:val="00422CF2"/>
    <w:rsid w:val="004242F1"/>
    <w:rsid w:val="00425379"/>
    <w:rsid w:val="00442CFA"/>
    <w:rsid w:val="00444A01"/>
    <w:rsid w:val="00446E14"/>
    <w:rsid w:val="00450CD3"/>
    <w:rsid w:val="00460F1C"/>
    <w:rsid w:val="00474820"/>
    <w:rsid w:val="00476A77"/>
    <w:rsid w:val="0048285C"/>
    <w:rsid w:val="00484DFE"/>
    <w:rsid w:val="00493AA5"/>
    <w:rsid w:val="004A1E28"/>
    <w:rsid w:val="004B75B7"/>
    <w:rsid w:val="004C158C"/>
    <w:rsid w:val="004C405A"/>
    <w:rsid w:val="004D2911"/>
    <w:rsid w:val="004D307F"/>
    <w:rsid w:val="004D4F1D"/>
    <w:rsid w:val="004E577B"/>
    <w:rsid w:val="004F0505"/>
    <w:rsid w:val="004F6712"/>
    <w:rsid w:val="004F6A80"/>
    <w:rsid w:val="005075D1"/>
    <w:rsid w:val="00511EE6"/>
    <w:rsid w:val="005141D9"/>
    <w:rsid w:val="0051580D"/>
    <w:rsid w:val="00516D33"/>
    <w:rsid w:val="005327E7"/>
    <w:rsid w:val="005332F4"/>
    <w:rsid w:val="00543032"/>
    <w:rsid w:val="00547111"/>
    <w:rsid w:val="00557ADD"/>
    <w:rsid w:val="00592956"/>
    <w:rsid w:val="00592D74"/>
    <w:rsid w:val="005A25F8"/>
    <w:rsid w:val="005B04B4"/>
    <w:rsid w:val="005B3C5A"/>
    <w:rsid w:val="005C2E69"/>
    <w:rsid w:val="005D10DF"/>
    <w:rsid w:val="005E2C44"/>
    <w:rsid w:val="005E585D"/>
    <w:rsid w:val="005F126D"/>
    <w:rsid w:val="005F42BF"/>
    <w:rsid w:val="005F7868"/>
    <w:rsid w:val="00602972"/>
    <w:rsid w:val="00621188"/>
    <w:rsid w:val="006257ED"/>
    <w:rsid w:val="00642A0A"/>
    <w:rsid w:val="00653DE4"/>
    <w:rsid w:val="00663478"/>
    <w:rsid w:val="00665C47"/>
    <w:rsid w:val="00680443"/>
    <w:rsid w:val="00695808"/>
    <w:rsid w:val="006A2E28"/>
    <w:rsid w:val="006A3CF7"/>
    <w:rsid w:val="006A464B"/>
    <w:rsid w:val="006B46FB"/>
    <w:rsid w:val="006B7207"/>
    <w:rsid w:val="006C252F"/>
    <w:rsid w:val="006C3601"/>
    <w:rsid w:val="006D3633"/>
    <w:rsid w:val="006E21FB"/>
    <w:rsid w:val="006F4128"/>
    <w:rsid w:val="006F62B6"/>
    <w:rsid w:val="0070291A"/>
    <w:rsid w:val="00710AF5"/>
    <w:rsid w:val="00716795"/>
    <w:rsid w:val="00721CC6"/>
    <w:rsid w:val="00726270"/>
    <w:rsid w:val="007461E8"/>
    <w:rsid w:val="00762449"/>
    <w:rsid w:val="0078067A"/>
    <w:rsid w:val="00792342"/>
    <w:rsid w:val="007977A8"/>
    <w:rsid w:val="007A412F"/>
    <w:rsid w:val="007B512A"/>
    <w:rsid w:val="007C2097"/>
    <w:rsid w:val="007D09A3"/>
    <w:rsid w:val="007D6A07"/>
    <w:rsid w:val="007E05D2"/>
    <w:rsid w:val="007F7259"/>
    <w:rsid w:val="008040A8"/>
    <w:rsid w:val="00816B5D"/>
    <w:rsid w:val="00817D84"/>
    <w:rsid w:val="008279FA"/>
    <w:rsid w:val="00827FBA"/>
    <w:rsid w:val="008431AE"/>
    <w:rsid w:val="008460A8"/>
    <w:rsid w:val="008538F0"/>
    <w:rsid w:val="008626C2"/>
    <w:rsid w:val="008626E7"/>
    <w:rsid w:val="00870EE7"/>
    <w:rsid w:val="008772FC"/>
    <w:rsid w:val="008863B9"/>
    <w:rsid w:val="00894CD9"/>
    <w:rsid w:val="008A10F9"/>
    <w:rsid w:val="008A17CD"/>
    <w:rsid w:val="008A45A6"/>
    <w:rsid w:val="008B4084"/>
    <w:rsid w:val="008B77A0"/>
    <w:rsid w:val="008C65E4"/>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84DEE"/>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4EF5"/>
    <w:rsid w:val="00A47E70"/>
    <w:rsid w:val="00A50CF0"/>
    <w:rsid w:val="00A5170B"/>
    <w:rsid w:val="00A747F3"/>
    <w:rsid w:val="00A7671C"/>
    <w:rsid w:val="00A87B1D"/>
    <w:rsid w:val="00AA2CBC"/>
    <w:rsid w:val="00AB3F80"/>
    <w:rsid w:val="00AC0AA0"/>
    <w:rsid w:val="00AC5820"/>
    <w:rsid w:val="00AC6BD6"/>
    <w:rsid w:val="00AD1CD8"/>
    <w:rsid w:val="00AD4CA7"/>
    <w:rsid w:val="00AE53F6"/>
    <w:rsid w:val="00AF3B98"/>
    <w:rsid w:val="00AF4FC9"/>
    <w:rsid w:val="00AF7887"/>
    <w:rsid w:val="00B107C0"/>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4194"/>
    <w:rsid w:val="00BD279D"/>
    <w:rsid w:val="00BD6BB8"/>
    <w:rsid w:val="00BE3BED"/>
    <w:rsid w:val="00BF0663"/>
    <w:rsid w:val="00BF7D22"/>
    <w:rsid w:val="00C009B3"/>
    <w:rsid w:val="00C07195"/>
    <w:rsid w:val="00C10B66"/>
    <w:rsid w:val="00C256AA"/>
    <w:rsid w:val="00C31FFA"/>
    <w:rsid w:val="00C3241B"/>
    <w:rsid w:val="00C32C70"/>
    <w:rsid w:val="00C33DA8"/>
    <w:rsid w:val="00C401A3"/>
    <w:rsid w:val="00C43E88"/>
    <w:rsid w:val="00C66BA2"/>
    <w:rsid w:val="00C725AA"/>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06F1"/>
    <w:rsid w:val="00CD172B"/>
    <w:rsid w:val="00CD750A"/>
    <w:rsid w:val="00CE5050"/>
    <w:rsid w:val="00CE6CB8"/>
    <w:rsid w:val="00CF021D"/>
    <w:rsid w:val="00CF34AE"/>
    <w:rsid w:val="00D007F1"/>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6776"/>
    <w:rsid w:val="00E01327"/>
    <w:rsid w:val="00E018F0"/>
    <w:rsid w:val="00E13F3D"/>
    <w:rsid w:val="00E22429"/>
    <w:rsid w:val="00E34898"/>
    <w:rsid w:val="00E35D82"/>
    <w:rsid w:val="00E3684E"/>
    <w:rsid w:val="00E369C7"/>
    <w:rsid w:val="00E40877"/>
    <w:rsid w:val="00E47DEA"/>
    <w:rsid w:val="00E615C2"/>
    <w:rsid w:val="00E70531"/>
    <w:rsid w:val="00E708E8"/>
    <w:rsid w:val="00E830C6"/>
    <w:rsid w:val="00E831AC"/>
    <w:rsid w:val="00E84BBB"/>
    <w:rsid w:val="00EB09B7"/>
    <w:rsid w:val="00EB552B"/>
    <w:rsid w:val="00EB6085"/>
    <w:rsid w:val="00EC4597"/>
    <w:rsid w:val="00ED129B"/>
    <w:rsid w:val="00EE4B35"/>
    <w:rsid w:val="00EE7D7C"/>
    <w:rsid w:val="00EF25DE"/>
    <w:rsid w:val="00F03D50"/>
    <w:rsid w:val="00F173CD"/>
    <w:rsid w:val="00F25D98"/>
    <w:rsid w:val="00F300FB"/>
    <w:rsid w:val="00F31D3C"/>
    <w:rsid w:val="00F35AD9"/>
    <w:rsid w:val="00F441AB"/>
    <w:rsid w:val="00F56993"/>
    <w:rsid w:val="00F62712"/>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qFormat/>
    <w:rsid w:val="000B0165"/>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uiPriority w:val="1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uiPriority w:val="99"/>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uiPriority w:val="10"/>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qFormat/>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paragraph" w:customStyle="1" w:styleId="B1">
    <w:name w:val="B1+"/>
    <w:basedOn w:val="B10"/>
    <w:rsid w:val="00557ADD"/>
    <w:pPr>
      <w:numPr>
        <w:numId w:val="49"/>
      </w:numPr>
      <w:overflowPunct w:val="0"/>
      <w:autoSpaceDE w:val="0"/>
      <w:autoSpaceDN w:val="0"/>
      <w:adjustRightInd w:val="0"/>
      <w:textAlignment w:val="baseline"/>
    </w:pPr>
  </w:style>
  <w:style w:type="paragraph" w:customStyle="1" w:styleId="b20">
    <w:name w:val="b2"/>
    <w:basedOn w:val="Normal"/>
    <w:rsid w:val="00557AD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7ADD"/>
    <w:rPr>
      <w:i/>
      <w:iCs/>
    </w:rPr>
  </w:style>
  <w:style w:type="character" w:styleId="Strong">
    <w:name w:val="Strong"/>
    <w:qFormat/>
    <w:rsid w:val="00557ADD"/>
    <w:rPr>
      <w:b/>
      <w:bCs/>
    </w:rPr>
  </w:style>
  <w:style w:type="character" w:customStyle="1" w:styleId="EXChar">
    <w:name w:val="EX Char"/>
    <w:rsid w:val="00557ADD"/>
    <w:rPr>
      <w:rFonts w:ascii="Times New Roman" w:hAnsi="Times New Roman"/>
      <w:lang w:val="en-GB"/>
    </w:rPr>
  </w:style>
  <w:style w:type="character" w:customStyle="1" w:styleId="EditorsNoteZchn">
    <w:name w:val="Editor's Note Zchn"/>
    <w:rsid w:val="00557ADD"/>
    <w:rPr>
      <w:rFonts w:ascii="Times New Roman" w:hAnsi="Times New Roman"/>
      <w:color w:val="FF0000"/>
      <w:lang w:val="en-GB"/>
    </w:rPr>
  </w:style>
  <w:style w:type="character" w:customStyle="1" w:styleId="UnresolvedMention1">
    <w:name w:val="Unresolved Mention1"/>
    <w:uiPriority w:val="99"/>
    <w:unhideWhenUsed/>
    <w:rsid w:val="00557ADD"/>
    <w:rPr>
      <w:color w:val="605E5C"/>
      <w:shd w:val="clear" w:color="auto" w:fill="E1DFDD"/>
    </w:rPr>
  </w:style>
  <w:style w:type="character" w:customStyle="1" w:styleId="CRCoverPageZchn">
    <w:name w:val="CR Cover Page Zchn"/>
    <w:link w:val="CRCoverPage"/>
    <w:rsid w:val="00557ADD"/>
    <w:rPr>
      <w:rFonts w:ascii="Arial" w:hAnsi="Arial"/>
      <w:lang w:val="en-GB" w:eastAsia="en-US"/>
    </w:rPr>
  </w:style>
  <w:style w:type="character" w:customStyle="1" w:styleId="Code">
    <w:name w:val="Code"/>
    <w:uiPriority w:val="1"/>
    <w:qFormat/>
    <w:rsid w:val="00557ADD"/>
    <w:rPr>
      <w:rFonts w:ascii="Arial" w:hAnsi="Arial"/>
      <w:i/>
      <w:sz w:val="18"/>
      <w:bdr w:val="none" w:sz="0" w:space="0" w:color="auto"/>
      <w:shd w:val="clear" w:color="auto" w:fill="auto"/>
    </w:rPr>
  </w:style>
  <w:style w:type="character" w:customStyle="1" w:styleId="ui-provider">
    <w:name w:val="ui-provider"/>
    <w:rsid w:val="00557ADD"/>
  </w:style>
  <w:style w:type="character" w:customStyle="1" w:styleId="st1">
    <w:name w:val="st1"/>
    <w:rsid w:val="00557ADD"/>
  </w:style>
  <w:style w:type="character" w:customStyle="1" w:styleId="opdict3font24">
    <w:name w:val="op_dict3_font24"/>
    <w:rsid w:val="00557ADD"/>
  </w:style>
  <w:style w:type="character" w:customStyle="1" w:styleId="UnresolvedMention2">
    <w:name w:val="Unresolved Mention2"/>
    <w:uiPriority w:val="99"/>
    <w:unhideWhenUsed/>
    <w:rsid w:val="00557ADD"/>
    <w:rPr>
      <w:color w:val="605E5C"/>
      <w:shd w:val="clear" w:color="auto" w:fill="E1DFDD"/>
    </w:rPr>
  </w:style>
  <w:style w:type="character" w:customStyle="1" w:styleId="H60">
    <w:name w:val="H6 (文字)"/>
    <w:link w:val="H6"/>
    <w:rsid w:val="00557ADD"/>
    <w:rPr>
      <w:rFonts w:ascii="Arial" w:hAnsi="Arial"/>
      <w:lang w:val="en-GB" w:eastAsia="en-US"/>
    </w:rPr>
  </w:style>
  <w:style w:type="paragraph" w:customStyle="1" w:styleId="TALcontinuation">
    <w:name w:val="TAL continuation"/>
    <w:basedOn w:val="TAL"/>
    <w:link w:val="TALcontinuationChar"/>
    <w:qFormat/>
    <w:rsid w:val="00557ADD"/>
    <w:pPr>
      <w:spacing w:before="60"/>
    </w:pPr>
  </w:style>
  <w:style w:type="character" w:customStyle="1" w:styleId="TALcontinuationChar">
    <w:name w:val="TAL continuation Char"/>
    <w:link w:val="TALcontinuation"/>
    <w:locked/>
    <w:rsid w:val="00557ADD"/>
    <w:rPr>
      <w:rFonts w:ascii="Arial" w:hAnsi="Arial"/>
      <w:sz w:val="18"/>
      <w:lang w:val="en-GB" w:eastAsia="en-US"/>
    </w:rPr>
  </w:style>
  <w:style w:type="character" w:customStyle="1" w:styleId="TAN1">
    <w:name w:val="TAN (文字)"/>
    <w:rsid w:val="00557ADD"/>
    <w:rPr>
      <w:rFonts w:ascii="Arial" w:eastAsia="Batang" w:hAnsi="Arial"/>
      <w:sz w:val="18"/>
      <w:lang w:val="en-GB" w:eastAsia="en-US" w:bidi="ar-SA"/>
    </w:rPr>
  </w:style>
  <w:style w:type="character" w:customStyle="1" w:styleId="ZDONTMODIFY">
    <w:name w:val="ZDONTMODIFY"/>
    <w:rsid w:val="00557ADD"/>
  </w:style>
  <w:style w:type="character" w:customStyle="1" w:styleId="ZREGNAME">
    <w:name w:val="ZREGNAME"/>
    <w:uiPriority w:val="99"/>
    <w:rsid w:val="00557ADD"/>
  </w:style>
  <w:style w:type="character" w:customStyle="1" w:styleId="5">
    <w:name w:val="标题 5 字符"/>
    <w:rsid w:val="00E369C7"/>
    <w:rPr>
      <w:rFonts w:ascii="Arial" w:hAnsi="Arial"/>
      <w:sz w:val="22"/>
      <w:lang w:val="en-GB" w:eastAsia="en-US"/>
    </w:rPr>
  </w:style>
  <w:style w:type="character" w:customStyle="1" w:styleId="abstractlabel">
    <w:name w:val="abstractlabel"/>
    <w:rsid w:val="00E369C7"/>
  </w:style>
  <w:style w:type="character" w:customStyle="1" w:styleId="5Char1">
    <w:name w:val="标题 5 Char1"/>
    <w:rsid w:val="00E369C7"/>
    <w:rPr>
      <w:rFonts w:ascii="Arial" w:hAnsi="Arial"/>
      <w:sz w:val="22"/>
      <w:lang w:val="en-GB" w:eastAsia="en-US"/>
    </w:rPr>
  </w:style>
  <w:style w:type="character" w:customStyle="1" w:styleId="1Char">
    <w:name w:val="标题 1 Char"/>
    <w:rsid w:val="00E369C7"/>
    <w:rPr>
      <w:rFonts w:ascii="Arial" w:hAnsi="Arial"/>
      <w:sz w:val="36"/>
      <w:lang w:val="en-GB" w:eastAsia="en-US"/>
    </w:rPr>
  </w:style>
  <w:style w:type="numbering" w:customStyle="1" w:styleId="NoList1">
    <w:name w:val="No List1"/>
    <w:next w:val="NoList"/>
    <w:uiPriority w:val="99"/>
    <w:semiHidden/>
    <w:rsid w:val="00E369C7"/>
  </w:style>
  <w:style w:type="character" w:customStyle="1" w:styleId="apple-converted-space">
    <w:name w:val="apple-converted-space"/>
    <w:rsid w:val="00E369C7"/>
  </w:style>
  <w:style w:type="numbering" w:customStyle="1" w:styleId="NoList2">
    <w:name w:val="No List2"/>
    <w:next w:val="NoList"/>
    <w:uiPriority w:val="99"/>
    <w:semiHidden/>
    <w:rsid w:val="00E369C7"/>
  </w:style>
  <w:style w:type="numbering" w:customStyle="1" w:styleId="NoList3">
    <w:name w:val="No List3"/>
    <w:next w:val="NoList"/>
    <w:uiPriority w:val="99"/>
    <w:semiHidden/>
    <w:rsid w:val="00E369C7"/>
  </w:style>
  <w:style w:type="numbering" w:customStyle="1" w:styleId="NoList4">
    <w:name w:val="No List4"/>
    <w:next w:val="NoList"/>
    <w:uiPriority w:val="99"/>
    <w:semiHidden/>
    <w:unhideWhenUsed/>
    <w:rsid w:val="00E369C7"/>
  </w:style>
  <w:style w:type="numbering" w:customStyle="1" w:styleId="NoList5">
    <w:name w:val="No List5"/>
    <w:next w:val="NoList"/>
    <w:uiPriority w:val="99"/>
    <w:semiHidden/>
    <w:rsid w:val="00E369C7"/>
  </w:style>
  <w:style w:type="numbering" w:customStyle="1" w:styleId="NoList6">
    <w:name w:val="No List6"/>
    <w:next w:val="NoList"/>
    <w:uiPriority w:val="99"/>
    <w:semiHidden/>
    <w:rsid w:val="00E369C7"/>
  </w:style>
  <w:style w:type="numbering" w:customStyle="1" w:styleId="NoList7">
    <w:name w:val="No List7"/>
    <w:next w:val="NoList"/>
    <w:uiPriority w:val="99"/>
    <w:semiHidden/>
    <w:rsid w:val="00E369C7"/>
  </w:style>
  <w:style w:type="character" w:customStyle="1" w:styleId="B3Char2">
    <w:name w:val="B3 Char2"/>
    <w:qFormat/>
    <w:rsid w:val="00E369C7"/>
    <w:rPr>
      <w:lang w:eastAsia="en-US"/>
    </w:rPr>
  </w:style>
  <w:style w:type="character" w:customStyle="1" w:styleId="HTTPMethod">
    <w:name w:val="HTTP Method"/>
    <w:uiPriority w:val="1"/>
    <w:qFormat/>
    <w:rsid w:val="00E369C7"/>
    <w:rPr>
      <w:rFonts w:ascii="Courier New" w:hAnsi="Courier New"/>
      <w:i w:val="0"/>
      <w:sz w:val="18"/>
    </w:rPr>
  </w:style>
  <w:style w:type="character" w:customStyle="1" w:styleId="HTTPHeader">
    <w:name w:val="HTTP Header"/>
    <w:uiPriority w:val="1"/>
    <w:qFormat/>
    <w:rsid w:val="00E369C7"/>
    <w:rPr>
      <w:rFonts w:ascii="Courier New" w:hAnsi="Courier New"/>
      <w:spacing w:val="-5"/>
      <w:sz w:val="18"/>
    </w:rPr>
  </w:style>
  <w:style w:type="character" w:customStyle="1" w:styleId="HTTPResponse">
    <w:name w:val="HTTP Response"/>
    <w:uiPriority w:val="1"/>
    <w:qFormat/>
    <w:rsid w:val="00E369C7"/>
    <w:rPr>
      <w:rFonts w:ascii="Arial" w:hAnsi="Arial" w:cs="Courier New"/>
      <w:i/>
      <w:sz w:val="18"/>
      <w:lang w:val="en-US"/>
    </w:rPr>
  </w:style>
  <w:style w:type="character" w:customStyle="1" w:styleId="Codechar">
    <w:name w:val="Code (char)"/>
    <w:uiPriority w:val="1"/>
    <w:qFormat/>
    <w:rsid w:val="00E369C7"/>
    <w:rPr>
      <w:rFonts w:ascii="Arial" w:hAnsi="Arial" w:cs="Arial"/>
      <w:i/>
      <w:iCs/>
      <w:sz w:val="18"/>
      <w:szCs w:val="18"/>
    </w:rPr>
  </w:style>
  <w:style w:type="table" w:customStyle="1" w:styleId="1">
    <w:name w:val="网格型1"/>
    <w:basedOn w:val="TableNormal"/>
    <w:next w:val="TableGrid"/>
    <w:uiPriority w:val="39"/>
    <w:rsid w:val="00E369C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369C7"/>
    <w:rPr>
      <w:rFonts w:ascii="Arial" w:hAnsi="Arial"/>
      <w:sz w:val="22"/>
      <w:lang w:val="en-GB" w:eastAsia="en-US"/>
    </w:rPr>
  </w:style>
  <w:style w:type="paragraph" w:customStyle="1" w:styleId="BlockText1">
    <w:name w:val="Block Text1"/>
    <w:basedOn w:val="Normal"/>
    <w:next w:val="BlockText"/>
    <w:semiHidden/>
    <w:unhideWhenUsed/>
    <w:rsid w:val="00E369C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369C7"/>
    <w:pPr>
      <w:spacing w:after="200"/>
    </w:pPr>
    <w:rPr>
      <w:i/>
      <w:iCs/>
      <w:color w:val="1F497D"/>
      <w:sz w:val="18"/>
      <w:szCs w:val="18"/>
    </w:rPr>
  </w:style>
  <w:style w:type="paragraph" w:customStyle="1" w:styleId="EnvelopeAddress1">
    <w:name w:val="Envelope Address1"/>
    <w:basedOn w:val="Normal"/>
    <w:next w:val="EnvelopeAddress"/>
    <w:semiHidden/>
    <w:unhideWhenUsed/>
    <w:rsid w:val="00E369C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369C7"/>
    <w:pPr>
      <w:spacing w:after="0"/>
    </w:pPr>
    <w:rPr>
      <w:rFonts w:ascii="Cambria" w:eastAsia="MS Gothic" w:hAnsi="Cambria"/>
    </w:rPr>
  </w:style>
  <w:style w:type="paragraph" w:customStyle="1" w:styleId="IndexHeading1">
    <w:name w:val="Index Heading1"/>
    <w:basedOn w:val="Normal"/>
    <w:next w:val="Index1"/>
    <w:semiHidden/>
    <w:unhideWhenUsed/>
    <w:rsid w:val="00E369C7"/>
    <w:rPr>
      <w:rFonts w:ascii="Cambria" w:eastAsia="MS Gothic" w:hAnsi="Cambria"/>
      <w:b/>
      <w:bCs/>
    </w:rPr>
  </w:style>
  <w:style w:type="paragraph" w:customStyle="1" w:styleId="IntenseQuote1">
    <w:name w:val="Intense Quote1"/>
    <w:basedOn w:val="Normal"/>
    <w:next w:val="Normal"/>
    <w:uiPriority w:val="30"/>
    <w:qFormat/>
    <w:rsid w:val="00E369C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369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369C7"/>
    <w:pPr>
      <w:spacing w:before="200" w:after="160"/>
      <w:ind w:left="864" w:right="864"/>
      <w:jc w:val="center"/>
    </w:pPr>
    <w:rPr>
      <w:i/>
      <w:iCs/>
      <w:color w:val="404040"/>
    </w:rPr>
  </w:style>
  <w:style w:type="paragraph" w:customStyle="1" w:styleId="Subtitle1">
    <w:name w:val="Subtitle1"/>
    <w:basedOn w:val="Normal"/>
    <w:next w:val="Normal"/>
    <w:qFormat/>
    <w:rsid w:val="00E369C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369C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369C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369C7"/>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E369C7"/>
    <w:rPr>
      <w:rFonts w:ascii="Arial" w:hAnsi="Arial"/>
      <w:b/>
      <w:lang w:eastAsia="en-US"/>
    </w:rPr>
  </w:style>
  <w:style w:type="character" w:customStyle="1" w:styleId="B3Char">
    <w:name w:val="B3 Char"/>
    <w:rsid w:val="00E369C7"/>
    <w:rPr>
      <w:rFonts w:ascii="Times New Roman" w:hAnsi="Times New Roman"/>
      <w:lang w:val="en-GB" w:eastAsia="en-US"/>
    </w:rPr>
  </w:style>
  <w:style w:type="paragraph" w:customStyle="1" w:styleId="FL">
    <w:name w:val="FL"/>
    <w:basedOn w:val="Normal"/>
    <w:rsid w:val="00E369C7"/>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E369C7"/>
    <w:rPr>
      <w:color w:val="808080"/>
      <w:shd w:val="clear" w:color="auto" w:fill="E6E6E6"/>
    </w:rPr>
  </w:style>
  <w:style w:type="character" w:customStyle="1" w:styleId="1Char1">
    <w:name w:val="标题 1 Char1"/>
    <w:rsid w:val="00E369C7"/>
    <w:rPr>
      <w:rFonts w:ascii="Arial" w:hAnsi="Arial"/>
      <w:sz w:val="36"/>
      <w:lang w:eastAsia="en-US"/>
    </w:rPr>
  </w:style>
  <w:style w:type="character" w:customStyle="1" w:styleId="a">
    <w:name w:val="未处理的提及"/>
    <w:uiPriority w:val="99"/>
    <w:semiHidden/>
    <w:unhideWhenUsed/>
    <w:rsid w:val="00E369C7"/>
    <w:rPr>
      <w:color w:val="808080"/>
      <w:shd w:val="clear" w:color="auto" w:fill="E6E6E6"/>
    </w:rPr>
  </w:style>
  <w:style w:type="table" w:customStyle="1" w:styleId="TableGrid10">
    <w:name w:val="Table Grid1"/>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E369C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369C7"/>
  </w:style>
  <w:style w:type="numbering" w:customStyle="1" w:styleId="NoList21">
    <w:name w:val="No List21"/>
    <w:next w:val="NoList"/>
    <w:uiPriority w:val="99"/>
    <w:semiHidden/>
    <w:rsid w:val="00E369C7"/>
  </w:style>
  <w:style w:type="numbering" w:customStyle="1" w:styleId="NoList31">
    <w:name w:val="No List31"/>
    <w:next w:val="NoList"/>
    <w:uiPriority w:val="99"/>
    <w:semiHidden/>
    <w:rsid w:val="00E369C7"/>
  </w:style>
  <w:style w:type="numbering" w:customStyle="1" w:styleId="NoList41">
    <w:name w:val="No List41"/>
    <w:next w:val="NoList"/>
    <w:uiPriority w:val="99"/>
    <w:semiHidden/>
    <w:unhideWhenUsed/>
    <w:rsid w:val="00E369C7"/>
  </w:style>
  <w:style w:type="numbering" w:customStyle="1" w:styleId="NoList51">
    <w:name w:val="No List51"/>
    <w:next w:val="NoList"/>
    <w:uiPriority w:val="99"/>
    <w:semiHidden/>
    <w:rsid w:val="00E369C7"/>
  </w:style>
  <w:style w:type="numbering" w:customStyle="1" w:styleId="NoList8">
    <w:name w:val="No List8"/>
    <w:next w:val="NoList"/>
    <w:uiPriority w:val="99"/>
    <w:semiHidden/>
    <w:unhideWhenUsed/>
    <w:rsid w:val="00E369C7"/>
  </w:style>
  <w:style w:type="table" w:customStyle="1" w:styleId="TableGrid60">
    <w:name w:val="Table Grid6"/>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69C7"/>
  </w:style>
  <w:style w:type="table" w:customStyle="1" w:styleId="TableGrid70">
    <w:name w:val="Table Grid7"/>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369C7"/>
  </w:style>
  <w:style w:type="table" w:customStyle="1" w:styleId="TableGrid80">
    <w:name w:val="Table Grid8"/>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69C7"/>
  </w:style>
  <w:style w:type="table" w:customStyle="1" w:styleId="TableGrid9">
    <w:name w:val="Table Grid9"/>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9C7"/>
  </w:style>
  <w:style w:type="table" w:customStyle="1" w:styleId="TableGrid100">
    <w:name w:val="Table Grid10"/>
    <w:basedOn w:val="TableNormal"/>
    <w:next w:val="TableGrid"/>
    <w:rsid w:val="00E369C7"/>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369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161821043">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02033567">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77294413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019156707">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207986772">
      <w:bodyDiv w:val="1"/>
      <w:marLeft w:val="0"/>
      <w:marRight w:val="0"/>
      <w:marTop w:val="0"/>
      <w:marBottom w:val="0"/>
      <w:divBdr>
        <w:top w:val="none" w:sz="0" w:space="0" w:color="auto"/>
        <w:left w:val="none" w:sz="0" w:space="0" w:color="auto"/>
        <w:bottom w:val="none" w:sz="0" w:space="0" w:color="auto"/>
        <w:right w:val="none" w:sz="0" w:space="0" w:color="auto"/>
      </w:divBdr>
    </w:div>
    <w:div w:id="1326595429">
      <w:bodyDiv w:val="1"/>
      <w:marLeft w:val="0"/>
      <w:marRight w:val="0"/>
      <w:marTop w:val="0"/>
      <w:marBottom w:val="0"/>
      <w:divBdr>
        <w:top w:val="none" w:sz="0" w:space="0" w:color="auto"/>
        <w:left w:val="none" w:sz="0" w:space="0" w:color="auto"/>
        <w:bottom w:val="none" w:sz="0" w:space="0" w:color="auto"/>
        <w:right w:val="none" w:sz="0" w:space="0" w:color="auto"/>
      </w:divBdr>
    </w:div>
    <w:div w:id="1352948270">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6391</Words>
  <Characters>36434</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12</cp:revision>
  <cp:lastPrinted>1899-12-31T23:00:00Z</cp:lastPrinted>
  <dcterms:created xsi:type="dcterms:W3CDTF">2024-08-07T07:38:00Z</dcterms:created>
  <dcterms:modified xsi:type="dcterms:W3CDTF">2024-08-12T12:54:00Z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